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64D64A" w14:textId="09EEC21A" w:rsidR="00FF5E16" w:rsidRDefault="00C1772C">
      <w:pPr>
        <w:pStyle w:val="Header"/>
        <w:tabs>
          <w:tab w:val="right" w:pos="9639"/>
        </w:tabs>
        <w:rPr>
          <w:bCs/>
          <w:i/>
          <w:sz w:val="24"/>
          <w:szCs w:val="24"/>
        </w:rPr>
      </w:pPr>
      <w:r>
        <w:rPr>
          <w:bCs/>
          <w:sz w:val="24"/>
          <w:szCs w:val="24"/>
        </w:rPr>
        <w:t>3GPP TSG-RAN WG2 Meeting #114 Electronic</w:t>
      </w:r>
      <w:r>
        <w:rPr>
          <w:bCs/>
          <w:sz w:val="24"/>
          <w:szCs w:val="24"/>
        </w:rPr>
        <w:tab/>
      </w:r>
      <w:r w:rsidR="00884CF1" w:rsidRPr="00884CF1">
        <w:rPr>
          <w:bCs/>
          <w:sz w:val="24"/>
          <w:szCs w:val="24"/>
        </w:rPr>
        <w:t>R2-2106801</w:t>
      </w:r>
    </w:p>
    <w:p w14:paraId="007DBEE9" w14:textId="77777777" w:rsidR="00FF5E16" w:rsidRDefault="00C1772C">
      <w:pPr>
        <w:pStyle w:val="Header"/>
        <w:tabs>
          <w:tab w:val="right" w:pos="9639"/>
        </w:tabs>
        <w:rPr>
          <w:bCs/>
          <w:sz w:val="24"/>
          <w:szCs w:val="24"/>
          <w:lang w:eastAsia="zh-CN"/>
        </w:rPr>
      </w:pPr>
      <w:proofErr w:type="spellStart"/>
      <w:r>
        <w:rPr>
          <w:bCs/>
          <w:sz w:val="24"/>
          <w:szCs w:val="24"/>
          <w:lang w:eastAsia="zh-CN"/>
        </w:rPr>
        <w:t>Elbonia</w:t>
      </w:r>
      <w:proofErr w:type="spellEnd"/>
      <w:r>
        <w:rPr>
          <w:bCs/>
          <w:sz w:val="24"/>
          <w:szCs w:val="24"/>
          <w:lang w:eastAsia="zh-CN"/>
        </w:rPr>
        <w:t xml:space="preserve">, </w:t>
      </w:r>
      <w:r>
        <w:rPr>
          <w:sz w:val="24"/>
        </w:rPr>
        <w:t>19 – 27 May 2021</w:t>
      </w:r>
    </w:p>
    <w:p w14:paraId="7311A4F1" w14:textId="77777777" w:rsidR="00FF5E16" w:rsidRDefault="00FF5E16">
      <w:pPr>
        <w:pStyle w:val="Header"/>
        <w:rPr>
          <w:bCs/>
          <w:sz w:val="24"/>
        </w:rPr>
      </w:pPr>
    </w:p>
    <w:p w14:paraId="06F1A984" w14:textId="77777777" w:rsidR="00FF5E16" w:rsidRDefault="00FF5E16">
      <w:pPr>
        <w:pStyle w:val="Header"/>
        <w:rPr>
          <w:bCs/>
          <w:sz w:val="24"/>
        </w:rPr>
      </w:pPr>
    </w:p>
    <w:p w14:paraId="0000E4A1" w14:textId="77777777" w:rsidR="00FF5E16" w:rsidRDefault="00C1772C">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5.4</w:t>
      </w:r>
    </w:p>
    <w:p w14:paraId="3D4FA664" w14:textId="77777777" w:rsidR="00FF5E16" w:rsidRDefault="00C1772C">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Qualcomm (Rapporteur)</w:t>
      </w:r>
    </w:p>
    <w:p w14:paraId="33AF231F" w14:textId="77777777" w:rsidR="00FF5E16" w:rsidRDefault="00C1772C">
      <w:pPr>
        <w:ind w:left="1985" w:hanging="1985"/>
        <w:rPr>
          <w:rFonts w:ascii="Arial" w:hAnsi="Arial" w:cs="Arial"/>
          <w:b/>
          <w:bCs/>
          <w:sz w:val="24"/>
        </w:rPr>
      </w:pPr>
      <w:r>
        <w:rPr>
          <w:rFonts w:ascii="Arial" w:hAnsi="Arial" w:cs="Arial"/>
          <w:b/>
          <w:bCs/>
          <w:sz w:val="24"/>
        </w:rPr>
        <w:t>Title:</w:t>
      </w:r>
      <w:r>
        <w:rPr>
          <w:rFonts w:ascii="Arial" w:hAnsi="Arial" w:cs="Arial"/>
          <w:b/>
          <w:bCs/>
          <w:sz w:val="24"/>
        </w:rPr>
        <w:tab/>
        <w:t>Offline 006 on Rel-15 Connection Control III</w:t>
      </w:r>
    </w:p>
    <w:p w14:paraId="60E326E3" w14:textId="77777777" w:rsidR="00FF5E16" w:rsidRDefault="00C1772C">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NR_newRAT</w:t>
      </w:r>
      <w:proofErr w:type="spellEnd"/>
      <w:r>
        <w:rPr>
          <w:rFonts w:ascii="Arial" w:hAnsi="Arial" w:cs="Arial"/>
          <w:b/>
          <w:bCs/>
          <w:sz w:val="24"/>
        </w:rPr>
        <w:t>-Core</w:t>
      </w:r>
    </w:p>
    <w:p w14:paraId="0557CF60" w14:textId="77777777" w:rsidR="00FF5E16" w:rsidRDefault="00C1772C">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4BB417C" w14:textId="77777777" w:rsidR="00FF5E16" w:rsidRDefault="00C1772C">
      <w:pPr>
        <w:pStyle w:val="Heading1"/>
      </w:pPr>
      <w:r>
        <w:t>1</w:t>
      </w:r>
      <w:r>
        <w:tab/>
        <w:t>Introduction</w:t>
      </w:r>
    </w:p>
    <w:p w14:paraId="6ECC00F2" w14:textId="77777777" w:rsidR="00FF5E16" w:rsidRDefault="00C1772C">
      <w:r>
        <w:t>This document reflects the content and outcome of the following email discussion:</w:t>
      </w:r>
    </w:p>
    <w:p w14:paraId="234D2805" w14:textId="77777777" w:rsidR="00FF5E16" w:rsidRDefault="00C1772C">
      <w:pPr>
        <w:pStyle w:val="EmailDiscussion"/>
      </w:pPr>
      <w:r>
        <w:t>[AT114-e][006][NR15] Connection Control III (Qualcomm)</w:t>
      </w:r>
    </w:p>
    <w:p w14:paraId="62051511" w14:textId="77777777" w:rsidR="00FF5E16" w:rsidRDefault="00C1772C">
      <w:pPr>
        <w:pStyle w:val="EmailDiscussion2"/>
      </w:pPr>
      <w:r>
        <w:tab/>
        <w:t>Scope: Treat R2-2106188, R2-2106189, R2-2106267, R2-2106270, R2-2105323, R2-2105324, R2-2105767, R2-2105950, R2-2105951, R2-2106182, R2-2106183, R2-2106178, R2-2106179, R2-2106077, R2-2106079</w:t>
      </w:r>
    </w:p>
    <w:p w14:paraId="7806116D" w14:textId="77777777" w:rsidR="00FF5E16" w:rsidRDefault="00C1772C">
      <w:pPr>
        <w:pStyle w:val="EmailDiscussion2"/>
      </w:pPr>
      <w:r>
        <w:tab/>
        <w:t>Phase 1, determine agreeable parts, Phase 2, for agreeable parts Work on CRs.</w:t>
      </w:r>
    </w:p>
    <w:p w14:paraId="1BD78427" w14:textId="77777777" w:rsidR="00FF5E16" w:rsidRDefault="00C1772C">
      <w:pPr>
        <w:pStyle w:val="EmailDiscussion2"/>
      </w:pPr>
      <w:r>
        <w:tab/>
        <w:t xml:space="preserve">Intended outcome: Report and Agreed CRs. </w:t>
      </w:r>
    </w:p>
    <w:p w14:paraId="35F581E4" w14:textId="77777777" w:rsidR="00FF5E16" w:rsidRDefault="00C1772C">
      <w:pPr>
        <w:pStyle w:val="EmailDiscussion2"/>
      </w:pPr>
      <w:r>
        <w:tab/>
        <w:t>Deadline: Schedule A</w:t>
      </w:r>
    </w:p>
    <w:p w14:paraId="2684EABC" w14:textId="77777777" w:rsidR="00FF5E16" w:rsidRDefault="00FF5E16"/>
    <w:p w14:paraId="542DFF25" w14:textId="77777777" w:rsidR="00FF5E16" w:rsidRDefault="00C1772C">
      <w:pPr>
        <w:pStyle w:val="Heading1"/>
      </w:pPr>
      <w:r>
        <w:t>2</w:t>
      </w:r>
      <w:r>
        <w:tab/>
        <w:t>Contact Points</w:t>
      </w:r>
    </w:p>
    <w:p w14:paraId="03A207E9" w14:textId="77777777" w:rsidR="00FF5E16" w:rsidRDefault="00C1772C">
      <w:r>
        <w:t>Respondents to the email discussion are kindly asked to fill in the following table.</w:t>
      </w: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2112"/>
        <w:gridCol w:w="9"/>
        <w:gridCol w:w="3109"/>
        <w:gridCol w:w="9"/>
        <w:gridCol w:w="4382"/>
        <w:gridCol w:w="9"/>
      </w:tblGrid>
      <w:tr w:rsidR="00FF5E16" w14:paraId="14CDD4A3" w14:textId="77777777">
        <w:trPr>
          <w:gridAfter w:val="1"/>
          <w:wAfter w:w="9"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0070C0"/>
          </w:tcPr>
          <w:p w14:paraId="7A162479" w14:textId="77777777" w:rsidR="00FF5E16" w:rsidRDefault="00C1772C">
            <w:pPr>
              <w:pStyle w:val="TAH"/>
              <w:spacing w:before="20" w:after="20"/>
              <w:ind w:left="57" w:right="57"/>
              <w:jc w:val="left"/>
              <w:rPr>
                <w:color w:val="FFFFFF" w:themeColor="background1"/>
              </w:rPr>
            </w:pPr>
            <w:r>
              <w:rPr>
                <w:color w:val="FFFFFF" w:themeColor="background1"/>
              </w:rPr>
              <w:t>Company</w:t>
            </w:r>
          </w:p>
        </w:tc>
        <w:tc>
          <w:tcPr>
            <w:tcW w:w="3118" w:type="dxa"/>
            <w:gridSpan w:val="2"/>
            <w:tcBorders>
              <w:top w:val="single" w:sz="4" w:space="0" w:color="auto"/>
              <w:left w:val="single" w:sz="4" w:space="0" w:color="auto"/>
              <w:bottom w:val="single" w:sz="4" w:space="0" w:color="auto"/>
              <w:right w:val="single" w:sz="4" w:space="0" w:color="auto"/>
            </w:tcBorders>
            <w:shd w:val="clear" w:color="auto" w:fill="0070C0"/>
          </w:tcPr>
          <w:p w14:paraId="3E8223F4" w14:textId="77777777" w:rsidR="00FF5E16" w:rsidRDefault="00C1772C">
            <w:pPr>
              <w:pStyle w:val="TAH"/>
              <w:spacing w:before="20" w:after="20"/>
              <w:ind w:left="57" w:right="57"/>
              <w:jc w:val="left"/>
              <w:rPr>
                <w:color w:val="FFFFFF" w:themeColor="background1"/>
              </w:rPr>
            </w:pPr>
            <w:r>
              <w:rPr>
                <w:color w:val="FFFFFF" w:themeColor="background1"/>
              </w:rPr>
              <w:t>Name</w:t>
            </w:r>
          </w:p>
        </w:tc>
        <w:tc>
          <w:tcPr>
            <w:tcW w:w="4391" w:type="dxa"/>
            <w:gridSpan w:val="2"/>
            <w:tcBorders>
              <w:top w:val="single" w:sz="4" w:space="0" w:color="auto"/>
              <w:left w:val="single" w:sz="4" w:space="0" w:color="auto"/>
              <w:bottom w:val="single" w:sz="4" w:space="0" w:color="auto"/>
              <w:right w:val="single" w:sz="4" w:space="0" w:color="auto"/>
            </w:tcBorders>
            <w:shd w:val="clear" w:color="auto" w:fill="0070C0"/>
          </w:tcPr>
          <w:p w14:paraId="21AA13FF" w14:textId="77777777" w:rsidR="00FF5E16" w:rsidRDefault="00C1772C">
            <w:pPr>
              <w:pStyle w:val="TAH"/>
              <w:spacing w:before="20" w:after="20"/>
              <w:ind w:left="57" w:right="57"/>
              <w:jc w:val="left"/>
              <w:rPr>
                <w:color w:val="FFFFFF" w:themeColor="background1"/>
              </w:rPr>
            </w:pPr>
            <w:r>
              <w:rPr>
                <w:color w:val="FFFFFF" w:themeColor="background1"/>
              </w:rPr>
              <w:t>Email Address</w:t>
            </w:r>
          </w:p>
        </w:tc>
      </w:tr>
      <w:tr w:rsidR="00FF5E16" w14:paraId="0D263CCB" w14:textId="77777777">
        <w:trPr>
          <w:gridAfter w:val="1"/>
          <w:wAfter w:w="9"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37633121" w14:textId="77777777" w:rsidR="00FF5E16" w:rsidRDefault="00C1772C">
            <w:pPr>
              <w:pStyle w:val="TAC"/>
              <w:spacing w:before="20" w:after="20"/>
              <w:ind w:left="57" w:right="57"/>
              <w:jc w:val="left"/>
              <w:rPr>
                <w:lang w:eastAsia="zh-CN"/>
              </w:rPr>
            </w:pPr>
            <w:r>
              <w:rPr>
                <w:lang w:eastAsia="zh-CN"/>
              </w:rPr>
              <w:t>QCOM (Rapporteur)</w:t>
            </w:r>
          </w:p>
        </w:tc>
        <w:tc>
          <w:tcPr>
            <w:tcW w:w="3118" w:type="dxa"/>
            <w:gridSpan w:val="2"/>
            <w:tcBorders>
              <w:top w:val="single" w:sz="4" w:space="0" w:color="auto"/>
              <w:left w:val="single" w:sz="4" w:space="0" w:color="auto"/>
              <w:bottom w:val="single" w:sz="4" w:space="0" w:color="auto"/>
              <w:right w:val="single" w:sz="4" w:space="0" w:color="auto"/>
            </w:tcBorders>
          </w:tcPr>
          <w:p w14:paraId="73609680" w14:textId="77777777" w:rsidR="00FF5E16" w:rsidRDefault="00C1772C">
            <w:pPr>
              <w:pStyle w:val="TAC"/>
              <w:spacing w:before="20" w:after="20"/>
              <w:ind w:left="57" w:right="57"/>
              <w:jc w:val="left"/>
              <w:rPr>
                <w:lang w:eastAsia="zh-CN"/>
              </w:rPr>
            </w:pPr>
            <w:r>
              <w:rPr>
                <w:lang w:eastAsia="zh-CN"/>
              </w:rPr>
              <w:t>Mouaffac Ambriss</w:t>
            </w:r>
          </w:p>
        </w:tc>
        <w:tc>
          <w:tcPr>
            <w:tcW w:w="4391" w:type="dxa"/>
            <w:gridSpan w:val="2"/>
            <w:tcBorders>
              <w:top w:val="single" w:sz="4" w:space="0" w:color="auto"/>
              <w:left w:val="single" w:sz="4" w:space="0" w:color="auto"/>
              <w:bottom w:val="single" w:sz="4" w:space="0" w:color="auto"/>
              <w:right w:val="single" w:sz="4" w:space="0" w:color="auto"/>
            </w:tcBorders>
          </w:tcPr>
          <w:p w14:paraId="5B7AB2B2" w14:textId="77777777" w:rsidR="00FF5E16" w:rsidRDefault="00884CF1">
            <w:pPr>
              <w:pStyle w:val="TAC"/>
              <w:spacing w:before="20" w:after="20"/>
              <w:ind w:left="57" w:right="57"/>
              <w:jc w:val="left"/>
              <w:rPr>
                <w:lang w:eastAsia="zh-CN"/>
              </w:rPr>
            </w:pPr>
            <w:hyperlink r:id="rId11" w:history="1">
              <w:r w:rsidR="00C1772C">
                <w:rPr>
                  <w:rStyle w:val="Hyperlink"/>
                  <w:lang w:eastAsia="zh-CN"/>
                </w:rPr>
                <w:t>mambriss@qti.qualcomm.com</w:t>
              </w:r>
            </w:hyperlink>
            <w:r w:rsidR="00C1772C">
              <w:rPr>
                <w:lang w:eastAsia="zh-CN"/>
              </w:rPr>
              <w:t xml:space="preserve"> </w:t>
            </w:r>
          </w:p>
        </w:tc>
      </w:tr>
      <w:tr w:rsidR="00FF5E16" w14:paraId="61AFC787" w14:textId="77777777">
        <w:trPr>
          <w:gridAfter w:val="1"/>
          <w:wAfter w:w="9"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0EF70154" w14:textId="77777777" w:rsidR="00FF5E16" w:rsidRDefault="00C1772C">
            <w:pPr>
              <w:pStyle w:val="TAC"/>
              <w:spacing w:before="20" w:after="20"/>
              <w:ind w:left="57" w:right="57"/>
              <w:jc w:val="left"/>
              <w:rPr>
                <w:lang w:eastAsia="zh-CN"/>
              </w:rPr>
            </w:pPr>
            <w:r>
              <w:rPr>
                <w:lang w:eastAsia="zh-CN"/>
              </w:rPr>
              <w:t>MediaTek</w:t>
            </w:r>
          </w:p>
        </w:tc>
        <w:tc>
          <w:tcPr>
            <w:tcW w:w="3118" w:type="dxa"/>
            <w:gridSpan w:val="2"/>
            <w:tcBorders>
              <w:top w:val="single" w:sz="4" w:space="0" w:color="auto"/>
              <w:left w:val="single" w:sz="4" w:space="0" w:color="auto"/>
              <w:bottom w:val="single" w:sz="4" w:space="0" w:color="auto"/>
              <w:right w:val="single" w:sz="4" w:space="0" w:color="auto"/>
            </w:tcBorders>
          </w:tcPr>
          <w:p w14:paraId="34FAB53B" w14:textId="77777777" w:rsidR="00FF5E16" w:rsidRDefault="00C1772C">
            <w:pPr>
              <w:pStyle w:val="TAC"/>
              <w:spacing w:before="20" w:after="20"/>
              <w:ind w:left="57" w:right="57"/>
              <w:jc w:val="left"/>
              <w:rPr>
                <w:lang w:eastAsia="zh-CN"/>
              </w:rPr>
            </w:pPr>
            <w:r>
              <w:rPr>
                <w:lang w:eastAsia="zh-CN"/>
              </w:rPr>
              <w:t>Felix Tsai</w:t>
            </w:r>
          </w:p>
        </w:tc>
        <w:tc>
          <w:tcPr>
            <w:tcW w:w="4391" w:type="dxa"/>
            <w:gridSpan w:val="2"/>
            <w:tcBorders>
              <w:top w:val="single" w:sz="4" w:space="0" w:color="auto"/>
              <w:left w:val="single" w:sz="4" w:space="0" w:color="auto"/>
              <w:bottom w:val="single" w:sz="4" w:space="0" w:color="auto"/>
              <w:right w:val="single" w:sz="4" w:space="0" w:color="auto"/>
            </w:tcBorders>
          </w:tcPr>
          <w:p w14:paraId="11075760" w14:textId="77777777" w:rsidR="00FF5E16" w:rsidRDefault="00C1772C">
            <w:pPr>
              <w:pStyle w:val="TAC"/>
              <w:spacing w:before="20" w:after="20"/>
              <w:ind w:left="57" w:right="57"/>
              <w:jc w:val="left"/>
              <w:rPr>
                <w:lang w:eastAsia="zh-CN"/>
              </w:rPr>
            </w:pPr>
            <w:r>
              <w:rPr>
                <w:lang w:eastAsia="zh-CN"/>
              </w:rPr>
              <w:t>Chun-Fan.tsai@mediatek.com</w:t>
            </w:r>
          </w:p>
        </w:tc>
      </w:tr>
      <w:tr w:rsidR="00FF5E16" w14:paraId="03585467" w14:textId="77777777">
        <w:trPr>
          <w:gridAfter w:val="1"/>
          <w:wAfter w:w="9"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2F867517" w14:textId="77777777" w:rsidR="00FF5E16" w:rsidRDefault="00C1772C">
            <w:pPr>
              <w:pStyle w:val="TAC"/>
              <w:spacing w:before="20" w:after="20"/>
              <w:ind w:left="57" w:right="57"/>
              <w:jc w:val="left"/>
              <w:rPr>
                <w:lang w:val="en-US" w:eastAsia="zh-CN"/>
              </w:rPr>
            </w:pPr>
            <w:r>
              <w:rPr>
                <w:rFonts w:hint="eastAsia"/>
                <w:lang w:val="en-US" w:eastAsia="zh-CN"/>
              </w:rPr>
              <w:t>ZTE</w:t>
            </w:r>
          </w:p>
        </w:tc>
        <w:tc>
          <w:tcPr>
            <w:tcW w:w="3118" w:type="dxa"/>
            <w:gridSpan w:val="2"/>
            <w:tcBorders>
              <w:top w:val="single" w:sz="4" w:space="0" w:color="auto"/>
              <w:left w:val="single" w:sz="4" w:space="0" w:color="auto"/>
              <w:bottom w:val="single" w:sz="4" w:space="0" w:color="auto"/>
              <w:right w:val="single" w:sz="4" w:space="0" w:color="auto"/>
            </w:tcBorders>
          </w:tcPr>
          <w:p w14:paraId="5446AE2C" w14:textId="77777777" w:rsidR="00FF5E16" w:rsidRDefault="00C1772C">
            <w:pPr>
              <w:pStyle w:val="TAC"/>
              <w:spacing w:before="20" w:after="20"/>
              <w:ind w:left="57" w:right="57"/>
              <w:jc w:val="left"/>
              <w:rPr>
                <w:lang w:val="en-US" w:eastAsia="zh-CN"/>
              </w:rPr>
            </w:pPr>
            <w:r>
              <w:rPr>
                <w:rFonts w:hint="eastAsia"/>
                <w:lang w:val="en-US" w:eastAsia="zh-CN"/>
              </w:rPr>
              <w:t>Liu Yu</w:t>
            </w:r>
          </w:p>
        </w:tc>
        <w:tc>
          <w:tcPr>
            <w:tcW w:w="4391" w:type="dxa"/>
            <w:gridSpan w:val="2"/>
            <w:tcBorders>
              <w:top w:val="single" w:sz="4" w:space="0" w:color="auto"/>
              <w:left w:val="single" w:sz="4" w:space="0" w:color="auto"/>
              <w:bottom w:val="single" w:sz="4" w:space="0" w:color="auto"/>
              <w:right w:val="single" w:sz="4" w:space="0" w:color="auto"/>
            </w:tcBorders>
          </w:tcPr>
          <w:p w14:paraId="3694BE61" w14:textId="77777777" w:rsidR="00FF5E16" w:rsidRDefault="00C1772C">
            <w:pPr>
              <w:pStyle w:val="TAC"/>
              <w:spacing w:before="20" w:after="20"/>
              <w:ind w:left="57" w:right="57"/>
              <w:jc w:val="left"/>
              <w:rPr>
                <w:lang w:val="en-US" w:eastAsia="zh-CN"/>
              </w:rPr>
            </w:pPr>
            <w:r>
              <w:rPr>
                <w:rFonts w:hint="eastAsia"/>
                <w:lang w:val="en-US" w:eastAsia="zh-CN"/>
              </w:rPr>
              <w:t>liu.yu3@zte.com.cn</w:t>
            </w:r>
          </w:p>
        </w:tc>
      </w:tr>
      <w:tr w:rsidR="00FF5E16" w14:paraId="54E3D20E" w14:textId="77777777">
        <w:trPr>
          <w:gridAfter w:val="1"/>
          <w:wAfter w:w="9"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6EAA99A1" w14:textId="77777777" w:rsidR="00FF5E16" w:rsidRDefault="00C1772C">
            <w:pPr>
              <w:pStyle w:val="TAC"/>
              <w:spacing w:before="20" w:after="20"/>
              <w:ind w:left="57" w:right="57"/>
              <w:jc w:val="left"/>
              <w:rPr>
                <w:lang w:eastAsia="zh-CN"/>
              </w:rPr>
            </w:pPr>
            <w:r>
              <w:rPr>
                <w:lang w:eastAsia="zh-CN"/>
              </w:rPr>
              <w:t>Ericsson</w:t>
            </w:r>
          </w:p>
        </w:tc>
        <w:tc>
          <w:tcPr>
            <w:tcW w:w="3118" w:type="dxa"/>
            <w:gridSpan w:val="2"/>
            <w:tcBorders>
              <w:top w:val="single" w:sz="4" w:space="0" w:color="auto"/>
              <w:left w:val="single" w:sz="4" w:space="0" w:color="auto"/>
              <w:bottom w:val="single" w:sz="4" w:space="0" w:color="auto"/>
              <w:right w:val="single" w:sz="4" w:space="0" w:color="auto"/>
            </w:tcBorders>
          </w:tcPr>
          <w:p w14:paraId="21D4A7C2" w14:textId="77777777" w:rsidR="00FF5E16" w:rsidRDefault="00C1772C">
            <w:pPr>
              <w:pStyle w:val="TAC"/>
              <w:spacing w:before="20" w:after="20"/>
              <w:ind w:left="57" w:right="57"/>
              <w:jc w:val="left"/>
              <w:rPr>
                <w:lang w:eastAsia="zh-CN"/>
              </w:rPr>
            </w:pPr>
            <w:r>
              <w:rPr>
                <w:lang w:eastAsia="zh-CN"/>
              </w:rPr>
              <w:t>Antonino Orsino</w:t>
            </w:r>
          </w:p>
        </w:tc>
        <w:tc>
          <w:tcPr>
            <w:tcW w:w="4391" w:type="dxa"/>
            <w:gridSpan w:val="2"/>
            <w:tcBorders>
              <w:top w:val="single" w:sz="4" w:space="0" w:color="auto"/>
              <w:left w:val="single" w:sz="4" w:space="0" w:color="auto"/>
              <w:bottom w:val="single" w:sz="4" w:space="0" w:color="auto"/>
              <w:right w:val="single" w:sz="4" w:space="0" w:color="auto"/>
            </w:tcBorders>
          </w:tcPr>
          <w:p w14:paraId="76347119" w14:textId="77777777" w:rsidR="00FF5E16" w:rsidRDefault="00C1772C">
            <w:pPr>
              <w:pStyle w:val="TAC"/>
              <w:spacing w:before="20" w:after="20"/>
              <w:ind w:left="57" w:right="57"/>
              <w:jc w:val="left"/>
              <w:rPr>
                <w:lang w:eastAsia="zh-CN"/>
              </w:rPr>
            </w:pPr>
            <w:r>
              <w:rPr>
                <w:lang w:eastAsia="zh-CN"/>
              </w:rPr>
              <w:t>antonino.orsino@ericsson.com</w:t>
            </w:r>
          </w:p>
        </w:tc>
      </w:tr>
      <w:tr w:rsidR="00FF5E16" w14:paraId="19803CB6" w14:textId="77777777">
        <w:trPr>
          <w:gridAfter w:val="1"/>
          <w:wAfter w:w="9"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42FE343C" w14:textId="77777777" w:rsidR="00FF5E16" w:rsidRDefault="00C1772C">
            <w:pPr>
              <w:pStyle w:val="TAC"/>
              <w:spacing w:before="20" w:after="20"/>
              <w:ind w:left="57" w:right="57"/>
              <w:jc w:val="left"/>
              <w:rPr>
                <w:lang w:eastAsia="zh-CN"/>
              </w:rPr>
            </w:pPr>
            <w:r>
              <w:rPr>
                <w:rFonts w:hint="eastAsia"/>
                <w:lang w:eastAsia="zh-CN"/>
              </w:rPr>
              <w:t>H</w:t>
            </w:r>
            <w:r>
              <w:rPr>
                <w:lang w:eastAsia="zh-CN"/>
              </w:rPr>
              <w:t>uawei</w:t>
            </w:r>
          </w:p>
        </w:tc>
        <w:tc>
          <w:tcPr>
            <w:tcW w:w="3118" w:type="dxa"/>
            <w:gridSpan w:val="2"/>
            <w:tcBorders>
              <w:top w:val="single" w:sz="4" w:space="0" w:color="auto"/>
              <w:left w:val="single" w:sz="4" w:space="0" w:color="auto"/>
              <w:bottom w:val="single" w:sz="4" w:space="0" w:color="auto"/>
              <w:right w:val="single" w:sz="4" w:space="0" w:color="auto"/>
            </w:tcBorders>
          </w:tcPr>
          <w:p w14:paraId="2D26B0C6" w14:textId="77777777" w:rsidR="00FF5E16" w:rsidRDefault="00C1772C">
            <w:pPr>
              <w:pStyle w:val="TAC"/>
              <w:spacing w:before="20" w:after="20"/>
              <w:ind w:left="57" w:right="57"/>
              <w:jc w:val="left"/>
              <w:rPr>
                <w:lang w:eastAsia="zh-CN"/>
              </w:rPr>
            </w:pPr>
            <w:r>
              <w:rPr>
                <w:rFonts w:hint="eastAsia"/>
                <w:lang w:eastAsia="zh-CN"/>
              </w:rPr>
              <w:t>T</w:t>
            </w:r>
            <w:r>
              <w:rPr>
                <w:lang w:eastAsia="zh-CN"/>
              </w:rPr>
              <w:t>angxun</w:t>
            </w:r>
          </w:p>
        </w:tc>
        <w:tc>
          <w:tcPr>
            <w:tcW w:w="4391" w:type="dxa"/>
            <w:gridSpan w:val="2"/>
            <w:tcBorders>
              <w:top w:val="single" w:sz="4" w:space="0" w:color="auto"/>
              <w:left w:val="single" w:sz="4" w:space="0" w:color="auto"/>
              <w:bottom w:val="single" w:sz="4" w:space="0" w:color="auto"/>
              <w:right w:val="single" w:sz="4" w:space="0" w:color="auto"/>
            </w:tcBorders>
          </w:tcPr>
          <w:p w14:paraId="405860A4" w14:textId="77777777" w:rsidR="00FF5E16" w:rsidRDefault="00C1772C">
            <w:pPr>
              <w:pStyle w:val="TAC"/>
              <w:spacing w:before="20" w:after="20"/>
              <w:ind w:left="57" w:right="57"/>
              <w:jc w:val="left"/>
              <w:rPr>
                <w:lang w:eastAsia="zh-CN"/>
              </w:rPr>
            </w:pPr>
            <w:r>
              <w:rPr>
                <w:rFonts w:hint="eastAsia"/>
                <w:lang w:eastAsia="zh-CN"/>
              </w:rPr>
              <w:t>t</w:t>
            </w:r>
            <w:r>
              <w:rPr>
                <w:lang w:eastAsia="zh-CN"/>
              </w:rPr>
              <w:t>angxun@huawei.com</w:t>
            </w:r>
          </w:p>
        </w:tc>
      </w:tr>
      <w:tr w:rsidR="00FF5E16" w14:paraId="35FDF4C5" w14:textId="77777777">
        <w:trPr>
          <w:gridAfter w:val="1"/>
          <w:wAfter w:w="9"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67A5D061" w14:textId="77777777" w:rsidR="00FF5E16" w:rsidRDefault="00C1772C">
            <w:pPr>
              <w:pStyle w:val="TAC"/>
              <w:spacing w:before="20" w:after="20"/>
              <w:ind w:left="57" w:right="57"/>
              <w:jc w:val="left"/>
              <w:rPr>
                <w:lang w:eastAsia="zh-CN"/>
              </w:rPr>
            </w:pPr>
            <w:r>
              <w:rPr>
                <w:rFonts w:hint="eastAsia"/>
                <w:lang w:eastAsia="zh-CN"/>
              </w:rPr>
              <w:t>O</w:t>
            </w:r>
            <w:r>
              <w:rPr>
                <w:lang w:eastAsia="zh-CN"/>
              </w:rPr>
              <w:t>PPO</w:t>
            </w:r>
          </w:p>
        </w:tc>
        <w:tc>
          <w:tcPr>
            <w:tcW w:w="3118" w:type="dxa"/>
            <w:gridSpan w:val="2"/>
            <w:tcBorders>
              <w:top w:val="single" w:sz="4" w:space="0" w:color="auto"/>
              <w:left w:val="single" w:sz="4" w:space="0" w:color="auto"/>
              <w:bottom w:val="single" w:sz="4" w:space="0" w:color="auto"/>
              <w:right w:val="single" w:sz="4" w:space="0" w:color="auto"/>
            </w:tcBorders>
          </w:tcPr>
          <w:p w14:paraId="5F381744" w14:textId="77777777" w:rsidR="00FF5E16" w:rsidRDefault="00C1772C">
            <w:pPr>
              <w:pStyle w:val="TAC"/>
              <w:spacing w:before="20" w:after="20"/>
              <w:ind w:left="57" w:right="57"/>
              <w:jc w:val="left"/>
              <w:rPr>
                <w:lang w:eastAsia="zh-CN"/>
              </w:rPr>
            </w:pPr>
            <w:proofErr w:type="spellStart"/>
            <w:r>
              <w:rPr>
                <w:rFonts w:hint="eastAsia"/>
                <w:lang w:eastAsia="zh-CN"/>
              </w:rPr>
              <w:t>S</w:t>
            </w:r>
            <w:r>
              <w:rPr>
                <w:lang w:eastAsia="zh-CN"/>
              </w:rPr>
              <w:t>hiCong</w:t>
            </w:r>
            <w:proofErr w:type="spellEnd"/>
          </w:p>
        </w:tc>
        <w:tc>
          <w:tcPr>
            <w:tcW w:w="4391" w:type="dxa"/>
            <w:gridSpan w:val="2"/>
            <w:tcBorders>
              <w:top w:val="single" w:sz="4" w:space="0" w:color="auto"/>
              <w:left w:val="single" w:sz="4" w:space="0" w:color="auto"/>
              <w:bottom w:val="single" w:sz="4" w:space="0" w:color="auto"/>
              <w:right w:val="single" w:sz="4" w:space="0" w:color="auto"/>
            </w:tcBorders>
          </w:tcPr>
          <w:p w14:paraId="05E1797A" w14:textId="77777777" w:rsidR="00FF5E16" w:rsidRDefault="00C1772C">
            <w:pPr>
              <w:pStyle w:val="TAC"/>
              <w:spacing w:before="20" w:after="20"/>
              <w:ind w:left="57" w:right="57"/>
              <w:jc w:val="left"/>
              <w:rPr>
                <w:lang w:eastAsia="zh-CN"/>
              </w:rPr>
            </w:pPr>
            <w:r>
              <w:rPr>
                <w:rFonts w:hint="eastAsia"/>
                <w:lang w:eastAsia="zh-CN"/>
              </w:rPr>
              <w:t>s</w:t>
            </w:r>
            <w:r>
              <w:rPr>
                <w:lang w:eastAsia="zh-CN"/>
              </w:rPr>
              <w:t>hicong@oppo.com</w:t>
            </w:r>
          </w:p>
        </w:tc>
      </w:tr>
      <w:tr w:rsidR="00FF5E16" w14:paraId="5F548FCD" w14:textId="77777777">
        <w:trPr>
          <w:gridAfter w:val="1"/>
          <w:wAfter w:w="9"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6AA3ECED" w14:textId="77777777" w:rsidR="00FF5E16" w:rsidRDefault="00C1772C">
            <w:pPr>
              <w:pStyle w:val="TAC"/>
              <w:spacing w:before="20" w:after="20"/>
              <w:ind w:left="57" w:right="57"/>
              <w:jc w:val="left"/>
              <w:rPr>
                <w:lang w:eastAsia="zh-CN"/>
              </w:rPr>
            </w:pPr>
            <w:r>
              <w:rPr>
                <w:lang w:eastAsia="zh-CN"/>
              </w:rPr>
              <w:t>Nokia</w:t>
            </w:r>
          </w:p>
        </w:tc>
        <w:tc>
          <w:tcPr>
            <w:tcW w:w="3118" w:type="dxa"/>
            <w:gridSpan w:val="2"/>
            <w:tcBorders>
              <w:top w:val="single" w:sz="4" w:space="0" w:color="auto"/>
              <w:left w:val="single" w:sz="4" w:space="0" w:color="auto"/>
              <w:bottom w:val="single" w:sz="4" w:space="0" w:color="auto"/>
              <w:right w:val="single" w:sz="4" w:space="0" w:color="auto"/>
            </w:tcBorders>
          </w:tcPr>
          <w:p w14:paraId="2DC52541" w14:textId="77777777" w:rsidR="00FF5E16" w:rsidRDefault="00FF5E16">
            <w:pPr>
              <w:pStyle w:val="TAC"/>
              <w:spacing w:before="20" w:after="20"/>
              <w:ind w:left="57" w:right="57"/>
              <w:jc w:val="left"/>
              <w:rPr>
                <w:lang w:eastAsia="zh-CN"/>
              </w:rPr>
            </w:pPr>
          </w:p>
        </w:tc>
        <w:tc>
          <w:tcPr>
            <w:tcW w:w="4391" w:type="dxa"/>
            <w:gridSpan w:val="2"/>
            <w:tcBorders>
              <w:top w:val="single" w:sz="4" w:space="0" w:color="auto"/>
              <w:left w:val="single" w:sz="4" w:space="0" w:color="auto"/>
              <w:bottom w:val="single" w:sz="4" w:space="0" w:color="auto"/>
              <w:right w:val="single" w:sz="4" w:space="0" w:color="auto"/>
            </w:tcBorders>
          </w:tcPr>
          <w:p w14:paraId="7F32EA54" w14:textId="77777777" w:rsidR="00FF5E16" w:rsidRDefault="00C1772C">
            <w:pPr>
              <w:pStyle w:val="TAC"/>
              <w:spacing w:before="20" w:after="20"/>
              <w:ind w:left="57" w:right="57"/>
              <w:jc w:val="left"/>
              <w:rPr>
                <w:lang w:eastAsia="zh-CN"/>
              </w:rPr>
            </w:pPr>
            <w:r>
              <w:rPr>
                <w:lang w:eastAsia="zh-CN"/>
              </w:rPr>
              <w:t>amaanat.ali@nokia.com</w:t>
            </w:r>
          </w:p>
        </w:tc>
      </w:tr>
      <w:tr w:rsidR="00FF5E16" w14:paraId="1C12E802" w14:textId="77777777">
        <w:trPr>
          <w:gridAfter w:val="1"/>
          <w:wAfter w:w="9"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4A1D8BE8" w14:textId="77777777" w:rsidR="00FF5E16" w:rsidRDefault="00C1772C">
            <w:pPr>
              <w:pStyle w:val="TAC"/>
              <w:spacing w:before="20" w:after="20"/>
              <w:ind w:left="57" w:right="57"/>
              <w:jc w:val="left"/>
              <w:rPr>
                <w:lang w:eastAsia="zh-CN"/>
              </w:rPr>
            </w:pPr>
            <w:r>
              <w:rPr>
                <w:rFonts w:hint="eastAsia"/>
                <w:lang w:eastAsia="zh-CN"/>
              </w:rPr>
              <w:t>CATT</w:t>
            </w:r>
          </w:p>
        </w:tc>
        <w:tc>
          <w:tcPr>
            <w:tcW w:w="3118" w:type="dxa"/>
            <w:gridSpan w:val="2"/>
            <w:tcBorders>
              <w:top w:val="single" w:sz="4" w:space="0" w:color="auto"/>
              <w:left w:val="single" w:sz="4" w:space="0" w:color="auto"/>
              <w:bottom w:val="single" w:sz="4" w:space="0" w:color="auto"/>
              <w:right w:val="single" w:sz="4" w:space="0" w:color="auto"/>
            </w:tcBorders>
          </w:tcPr>
          <w:p w14:paraId="6A8D145A" w14:textId="77777777" w:rsidR="00FF5E16" w:rsidRDefault="00C1772C">
            <w:pPr>
              <w:pStyle w:val="TAC"/>
              <w:spacing w:before="20" w:after="20"/>
              <w:ind w:left="57" w:right="57"/>
              <w:jc w:val="left"/>
              <w:rPr>
                <w:lang w:eastAsia="zh-CN"/>
              </w:rPr>
            </w:pPr>
            <w:r>
              <w:rPr>
                <w:rFonts w:hint="eastAsia"/>
                <w:lang w:eastAsia="zh-CN"/>
              </w:rPr>
              <w:t>Jing Liang</w:t>
            </w:r>
          </w:p>
        </w:tc>
        <w:tc>
          <w:tcPr>
            <w:tcW w:w="4391" w:type="dxa"/>
            <w:gridSpan w:val="2"/>
            <w:tcBorders>
              <w:top w:val="single" w:sz="4" w:space="0" w:color="auto"/>
              <w:left w:val="single" w:sz="4" w:space="0" w:color="auto"/>
              <w:bottom w:val="single" w:sz="4" w:space="0" w:color="auto"/>
              <w:right w:val="single" w:sz="4" w:space="0" w:color="auto"/>
            </w:tcBorders>
          </w:tcPr>
          <w:p w14:paraId="4152AF11" w14:textId="77777777" w:rsidR="00FF5E16" w:rsidRDefault="00C1772C">
            <w:pPr>
              <w:pStyle w:val="TAC"/>
              <w:spacing w:before="20" w:after="20"/>
              <w:ind w:left="57" w:right="57"/>
              <w:jc w:val="left"/>
              <w:rPr>
                <w:lang w:eastAsia="zh-CN"/>
              </w:rPr>
            </w:pPr>
            <w:r>
              <w:rPr>
                <w:rFonts w:hint="eastAsia"/>
                <w:lang w:eastAsia="zh-CN"/>
              </w:rPr>
              <w:t>liangjing@catt.cn</w:t>
            </w:r>
          </w:p>
        </w:tc>
      </w:tr>
      <w:tr w:rsidR="00FF5E16" w14:paraId="4FE33E47" w14:textId="77777777">
        <w:trPr>
          <w:gridBefore w:val="1"/>
          <w:wBefore w:w="10" w:type="dxa"/>
          <w:trHeight w:val="240"/>
          <w:jc w:val="center"/>
        </w:trPr>
        <w:tc>
          <w:tcPr>
            <w:tcW w:w="2121" w:type="dxa"/>
            <w:gridSpan w:val="2"/>
            <w:tcBorders>
              <w:top w:val="single" w:sz="4" w:space="0" w:color="auto"/>
              <w:left w:val="single" w:sz="4" w:space="0" w:color="auto"/>
              <w:bottom w:val="single" w:sz="4" w:space="0" w:color="auto"/>
              <w:right w:val="single" w:sz="4" w:space="0" w:color="auto"/>
            </w:tcBorders>
          </w:tcPr>
          <w:p w14:paraId="1C5B5D7C" w14:textId="77777777" w:rsidR="00FF5E16" w:rsidRDefault="00C1772C">
            <w:pPr>
              <w:pStyle w:val="TAC"/>
              <w:spacing w:before="20" w:after="20"/>
              <w:ind w:left="57" w:right="57"/>
              <w:jc w:val="left"/>
              <w:rPr>
                <w:lang w:eastAsia="ko-KR"/>
              </w:rPr>
            </w:pPr>
            <w:r>
              <w:rPr>
                <w:lang w:eastAsia="ko-KR"/>
              </w:rPr>
              <w:t>LG</w:t>
            </w:r>
          </w:p>
        </w:tc>
        <w:tc>
          <w:tcPr>
            <w:tcW w:w="3118" w:type="dxa"/>
            <w:gridSpan w:val="2"/>
            <w:tcBorders>
              <w:top w:val="single" w:sz="4" w:space="0" w:color="auto"/>
              <w:left w:val="single" w:sz="4" w:space="0" w:color="auto"/>
              <w:bottom w:val="single" w:sz="4" w:space="0" w:color="auto"/>
              <w:right w:val="single" w:sz="4" w:space="0" w:color="auto"/>
            </w:tcBorders>
          </w:tcPr>
          <w:p w14:paraId="781E1FD5" w14:textId="77777777" w:rsidR="00FF5E16" w:rsidRDefault="00C1772C">
            <w:pPr>
              <w:pStyle w:val="TAC"/>
              <w:spacing w:before="20" w:after="20"/>
              <w:ind w:left="57" w:right="57"/>
              <w:jc w:val="left"/>
              <w:rPr>
                <w:lang w:eastAsia="ko-KR"/>
              </w:rPr>
            </w:pPr>
            <w:proofErr w:type="spellStart"/>
            <w:r>
              <w:rPr>
                <w:lang w:eastAsia="ko-KR"/>
              </w:rPr>
              <w:t>SungHoon</w:t>
            </w:r>
            <w:proofErr w:type="spellEnd"/>
            <w:r>
              <w:rPr>
                <w:lang w:eastAsia="ko-KR"/>
              </w:rPr>
              <w:t xml:space="preserve"> Jung</w:t>
            </w:r>
          </w:p>
        </w:tc>
        <w:tc>
          <w:tcPr>
            <w:tcW w:w="4391" w:type="dxa"/>
            <w:gridSpan w:val="2"/>
            <w:tcBorders>
              <w:top w:val="single" w:sz="4" w:space="0" w:color="auto"/>
              <w:left w:val="single" w:sz="4" w:space="0" w:color="auto"/>
              <w:bottom w:val="single" w:sz="4" w:space="0" w:color="auto"/>
              <w:right w:val="single" w:sz="4" w:space="0" w:color="auto"/>
            </w:tcBorders>
          </w:tcPr>
          <w:p w14:paraId="36B81AA7" w14:textId="77777777" w:rsidR="00FF5E16" w:rsidRDefault="00884CF1">
            <w:pPr>
              <w:pStyle w:val="TAC"/>
              <w:spacing w:before="20" w:after="20"/>
              <w:ind w:left="57" w:right="57"/>
              <w:jc w:val="left"/>
              <w:rPr>
                <w:lang w:eastAsia="ko-KR"/>
              </w:rPr>
            </w:pPr>
            <w:hyperlink r:id="rId12" w:history="1">
              <w:r w:rsidR="00C1772C">
                <w:rPr>
                  <w:rStyle w:val="Hyperlink"/>
                  <w:lang w:eastAsia="ko-KR"/>
                </w:rPr>
                <w:t>sunghoon.jung@lge.com</w:t>
              </w:r>
            </w:hyperlink>
            <w:r w:rsidR="00C1772C">
              <w:rPr>
                <w:lang w:eastAsia="ko-KR"/>
              </w:rPr>
              <w:t xml:space="preserve"> </w:t>
            </w:r>
          </w:p>
        </w:tc>
      </w:tr>
      <w:tr w:rsidR="00FF5E16" w14:paraId="12B9D334" w14:textId="77777777">
        <w:trPr>
          <w:gridAfter w:val="1"/>
          <w:wAfter w:w="9"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5BD8F9D1" w14:textId="77777777" w:rsidR="00FF5E16" w:rsidRDefault="00C1772C">
            <w:pPr>
              <w:pStyle w:val="TAC"/>
              <w:spacing w:before="20" w:after="20"/>
              <w:ind w:left="57" w:right="57"/>
              <w:jc w:val="left"/>
              <w:rPr>
                <w:lang w:val="en-US" w:eastAsia="zh-CN"/>
              </w:rPr>
            </w:pPr>
            <w:r>
              <w:rPr>
                <w:lang w:eastAsia="zh-CN"/>
              </w:rPr>
              <w:t>Sequans</w:t>
            </w:r>
          </w:p>
        </w:tc>
        <w:tc>
          <w:tcPr>
            <w:tcW w:w="3118" w:type="dxa"/>
            <w:gridSpan w:val="2"/>
            <w:tcBorders>
              <w:top w:val="single" w:sz="4" w:space="0" w:color="auto"/>
              <w:left w:val="single" w:sz="4" w:space="0" w:color="auto"/>
              <w:bottom w:val="single" w:sz="4" w:space="0" w:color="auto"/>
              <w:right w:val="single" w:sz="4" w:space="0" w:color="auto"/>
            </w:tcBorders>
          </w:tcPr>
          <w:p w14:paraId="2DF4A077" w14:textId="77777777" w:rsidR="00FF5E16" w:rsidRDefault="00C1772C">
            <w:pPr>
              <w:pStyle w:val="TAC"/>
              <w:spacing w:before="20" w:after="20"/>
              <w:ind w:left="57" w:right="57"/>
              <w:jc w:val="left"/>
              <w:rPr>
                <w:lang w:eastAsia="zh-CN"/>
              </w:rPr>
            </w:pPr>
            <w:r>
              <w:rPr>
                <w:lang w:eastAsia="zh-CN"/>
              </w:rPr>
              <w:t>Olivier Marco</w:t>
            </w:r>
          </w:p>
        </w:tc>
        <w:tc>
          <w:tcPr>
            <w:tcW w:w="4391" w:type="dxa"/>
            <w:gridSpan w:val="2"/>
            <w:tcBorders>
              <w:top w:val="single" w:sz="4" w:space="0" w:color="auto"/>
              <w:left w:val="single" w:sz="4" w:space="0" w:color="auto"/>
              <w:bottom w:val="single" w:sz="4" w:space="0" w:color="auto"/>
              <w:right w:val="single" w:sz="4" w:space="0" w:color="auto"/>
            </w:tcBorders>
          </w:tcPr>
          <w:p w14:paraId="1CBCD165" w14:textId="77777777" w:rsidR="00FF5E16" w:rsidRDefault="00C1772C">
            <w:pPr>
              <w:pStyle w:val="TAC"/>
              <w:spacing w:before="20" w:after="20"/>
              <w:ind w:left="57" w:right="57"/>
              <w:jc w:val="left"/>
              <w:rPr>
                <w:lang w:eastAsia="zh-CN"/>
              </w:rPr>
            </w:pPr>
            <w:proofErr w:type="spellStart"/>
            <w:r>
              <w:rPr>
                <w:lang w:eastAsia="zh-CN"/>
              </w:rPr>
              <w:t>omarco</w:t>
            </w:r>
            <w:proofErr w:type="spellEnd"/>
            <w:r>
              <w:rPr>
                <w:lang w:eastAsia="zh-CN"/>
              </w:rPr>
              <w:t xml:space="preserve"> at sequans.com</w:t>
            </w:r>
          </w:p>
        </w:tc>
      </w:tr>
      <w:tr w:rsidR="00FF5E16" w14:paraId="34D9DAA4" w14:textId="77777777">
        <w:trPr>
          <w:gridAfter w:val="1"/>
          <w:wAfter w:w="9"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7DE83E9D" w14:textId="77777777" w:rsidR="00FF5E16" w:rsidRDefault="00C1772C">
            <w:pPr>
              <w:pStyle w:val="TAC"/>
              <w:spacing w:before="20" w:after="20"/>
              <w:ind w:left="57" w:right="57"/>
              <w:jc w:val="left"/>
              <w:rPr>
                <w:lang w:eastAsia="zh-CN"/>
              </w:rPr>
            </w:pPr>
            <w:r>
              <w:rPr>
                <w:rFonts w:eastAsia="Malgun Gothic" w:hint="eastAsia"/>
                <w:lang w:eastAsia="ko-KR"/>
              </w:rPr>
              <w:t>S</w:t>
            </w:r>
            <w:r>
              <w:rPr>
                <w:rFonts w:eastAsia="Malgun Gothic"/>
                <w:lang w:eastAsia="ko-KR"/>
              </w:rPr>
              <w:t>amsung</w:t>
            </w:r>
          </w:p>
        </w:tc>
        <w:tc>
          <w:tcPr>
            <w:tcW w:w="3118" w:type="dxa"/>
            <w:gridSpan w:val="2"/>
            <w:tcBorders>
              <w:top w:val="single" w:sz="4" w:space="0" w:color="auto"/>
              <w:left w:val="single" w:sz="4" w:space="0" w:color="auto"/>
              <w:bottom w:val="single" w:sz="4" w:space="0" w:color="auto"/>
              <w:right w:val="single" w:sz="4" w:space="0" w:color="auto"/>
            </w:tcBorders>
          </w:tcPr>
          <w:p w14:paraId="51B70D3D" w14:textId="77777777" w:rsidR="00FF5E16" w:rsidRDefault="00C1772C">
            <w:pPr>
              <w:pStyle w:val="TAC"/>
              <w:spacing w:before="20" w:after="20"/>
              <w:ind w:left="57" w:right="57"/>
              <w:jc w:val="left"/>
              <w:rPr>
                <w:lang w:eastAsia="zh-CN"/>
              </w:rPr>
            </w:pPr>
            <w:proofErr w:type="spellStart"/>
            <w:r>
              <w:rPr>
                <w:rFonts w:eastAsia="Malgun Gothic" w:hint="eastAsia"/>
                <w:lang w:eastAsia="ko-KR"/>
              </w:rPr>
              <w:t>Seungri</w:t>
            </w:r>
            <w:proofErr w:type="spellEnd"/>
            <w:r>
              <w:rPr>
                <w:rFonts w:eastAsia="Malgun Gothic" w:hint="eastAsia"/>
                <w:lang w:eastAsia="ko-KR"/>
              </w:rPr>
              <w:t xml:space="preserve"> </w:t>
            </w:r>
            <w:proofErr w:type="spellStart"/>
            <w:r>
              <w:rPr>
                <w:rFonts w:eastAsia="Malgun Gothic" w:hint="eastAsia"/>
                <w:lang w:eastAsia="ko-KR"/>
              </w:rPr>
              <w:t>Jin</w:t>
            </w:r>
            <w:proofErr w:type="spellEnd"/>
          </w:p>
        </w:tc>
        <w:tc>
          <w:tcPr>
            <w:tcW w:w="4391" w:type="dxa"/>
            <w:gridSpan w:val="2"/>
            <w:tcBorders>
              <w:top w:val="single" w:sz="4" w:space="0" w:color="auto"/>
              <w:left w:val="single" w:sz="4" w:space="0" w:color="auto"/>
              <w:bottom w:val="single" w:sz="4" w:space="0" w:color="auto"/>
              <w:right w:val="single" w:sz="4" w:space="0" w:color="auto"/>
            </w:tcBorders>
          </w:tcPr>
          <w:p w14:paraId="7683AEE7" w14:textId="77777777" w:rsidR="00FF5E16" w:rsidRDefault="00C1772C">
            <w:pPr>
              <w:pStyle w:val="TAC"/>
              <w:spacing w:before="20" w:after="20"/>
              <w:ind w:left="57" w:right="57"/>
              <w:jc w:val="left"/>
              <w:rPr>
                <w:lang w:eastAsia="zh-CN"/>
              </w:rPr>
            </w:pPr>
            <w:r>
              <w:rPr>
                <w:rFonts w:eastAsia="Malgun Gothic" w:hint="eastAsia"/>
                <w:lang w:eastAsia="ko-KR"/>
              </w:rPr>
              <w:t>seungri.</w:t>
            </w:r>
            <w:r>
              <w:rPr>
                <w:rFonts w:eastAsia="Malgun Gothic"/>
                <w:lang w:eastAsia="ko-KR"/>
              </w:rPr>
              <w:t>jin@samsung.com</w:t>
            </w:r>
          </w:p>
        </w:tc>
      </w:tr>
      <w:tr w:rsidR="00FF5E16" w14:paraId="2D24C697" w14:textId="77777777">
        <w:trPr>
          <w:gridAfter w:val="1"/>
          <w:wAfter w:w="9"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24A58FD6" w14:textId="77777777" w:rsidR="00FF5E16" w:rsidRDefault="00C1772C">
            <w:pPr>
              <w:pStyle w:val="TAC"/>
              <w:spacing w:before="20" w:after="20"/>
              <w:ind w:left="57" w:right="57"/>
              <w:jc w:val="left"/>
              <w:rPr>
                <w:lang w:eastAsia="zh-CN"/>
              </w:rPr>
            </w:pPr>
            <w:r>
              <w:rPr>
                <w:rFonts w:hint="eastAsia"/>
                <w:lang w:eastAsia="zh-CN"/>
              </w:rPr>
              <w:t>v</w:t>
            </w:r>
            <w:r>
              <w:rPr>
                <w:lang w:eastAsia="zh-CN"/>
              </w:rPr>
              <w:t>ivo</w:t>
            </w:r>
          </w:p>
        </w:tc>
        <w:tc>
          <w:tcPr>
            <w:tcW w:w="3118" w:type="dxa"/>
            <w:gridSpan w:val="2"/>
            <w:tcBorders>
              <w:top w:val="single" w:sz="4" w:space="0" w:color="auto"/>
              <w:left w:val="single" w:sz="4" w:space="0" w:color="auto"/>
              <w:bottom w:val="single" w:sz="4" w:space="0" w:color="auto"/>
              <w:right w:val="single" w:sz="4" w:space="0" w:color="auto"/>
            </w:tcBorders>
          </w:tcPr>
          <w:p w14:paraId="7E8BB870" w14:textId="77777777" w:rsidR="00FF5E16" w:rsidRDefault="00C1772C">
            <w:pPr>
              <w:pStyle w:val="TAC"/>
              <w:spacing w:before="20" w:after="20"/>
              <w:ind w:left="57" w:right="57"/>
              <w:jc w:val="left"/>
              <w:rPr>
                <w:lang w:eastAsia="zh-CN"/>
              </w:rPr>
            </w:pPr>
            <w:r>
              <w:rPr>
                <w:rFonts w:hint="eastAsia"/>
                <w:lang w:eastAsia="zh-CN"/>
              </w:rPr>
              <w:t>C</w:t>
            </w:r>
            <w:r>
              <w:rPr>
                <w:lang w:eastAsia="zh-CN"/>
              </w:rPr>
              <w:t>henli</w:t>
            </w:r>
          </w:p>
        </w:tc>
        <w:tc>
          <w:tcPr>
            <w:tcW w:w="4391" w:type="dxa"/>
            <w:gridSpan w:val="2"/>
            <w:tcBorders>
              <w:top w:val="single" w:sz="4" w:space="0" w:color="auto"/>
              <w:left w:val="single" w:sz="4" w:space="0" w:color="auto"/>
              <w:bottom w:val="single" w:sz="4" w:space="0" w:color="auto"/>
              <w:right w:val="single" w:sz="4" w:space="0" w:color="auto"/>
            </w:tcBorders>
          </w:tcPr>
          <w:p w14:paraId="512FADA0" w14:textId="77777777" w:rsidR="00FF5E16" w:rsidRDefault="00C1772C">
            <w:pPr>
              <w:pStyle w:val="TAC"/>
              <w:spacing w:before="20" w:after="20"/>
              <w:ind w:left="57" w:right="57"/>
              <w:jc w:val="left"/>
              <w:rPr>
                <w:lang w:eastAsia="zh-CN"/>
              </w:rPr>
            </w:pPr>
            <w:r>
              <w:rPr>
                <w:lang w:eastAsia="zh-CN"/>
              </w:rPr>
              <w:t>Chenli5g@vivo.com</w:t>
            </w:r>
          </w:p>
        </w:tc>
      </w:tr>
      <w:tr w:rsidR="00FF5E16" w14:paraId="5A1F7D6B" w14:textId="77777777">
        <w:trPr>
          <w:gridAfter w:val="1"/>
          <w:wAfter w:w="9"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76E3652B" w14:textId="77777777" w:rsidR="00FF5E16" w:rsidRDefault="00C1772C">
            <w:pPr>
              <w:pStyle w:val="TAC"/>
              <w:spacing w:before="20" w:after="20"/>
              <w:ind w:left="57" w:right="57"/>
              <w:jc w:val="left"/>
              <w:rPr>
                <w:lang w:eastAsia="zh-CN"/>
              </w:rPr>
            </w:pPr>
            <w:r>
              <w:rPr>
                <w:lang w:eastAsia="zh-CN"/>
              </w:rPr>
              <w:t>Apple</w:t>
            </w:r>
          </w:p>
        </w:tc>
        <w:tc>
          <w:tcPr>
            <w:tcW w:w="3118" w:type="dxa"/>
            <w:gridSpan w:val="2"/>
            <w:tcBorders>
              <w:top w:val="single" w:sz="4" w:space="0" w:color="auto"/>
              <w:left w:val="single" w:sz="4" w:space="0" w:color="auto"/>
              <w:bottom w:val="single" w:sz="4" w:space="0" w:color="auto"/>
              <w:right w:val="single" w:sz="4" w:space="0" w:color="auto"/>
            </w:tcBorders>
          </w:tcPr>
          <w:p w14:paraId="0CAD2C6B" w14:textId="77777777" w:rsidR="00FF5E16" w:rsidRDefault="00C1772C">
            <w:pPr>
              <w:pStyle w:val="TAC"/>
              <w:spacing w:before="20" w:after="20"/>
              <w:ind w:left="57" w:right="57"/>
              <w:jc w:val="left"/>
              <w:rPr>
                <w:lang w:eastAsia="zh-CN"/>
              </w:rPr>
            </w:pPr>
            <w:r>
              <w:rPr>
                <w:lang w:eastAsia="zh-CN"/>
              </w:rPr>
              <w:t>Yuqin Chen</w:t>
            </w:r>
          </w:p>
        </w:tc>
        <w:tc>
          <w:tcPr>
            <w:tcW w:w="4391" w:type="dxa"/>
            <w:gridSpan w:val="2"/>
            <w:tcBorders>
              <w:top w:val="single" w:sz="4" w:space="0" w:color="auto"/>
              <w:left w:val="single" w:sz="4" w:space="0" w:color="auto"/>
              <w:bottom w:val="single" w:sz="4" w:space="0" w:color="auto"/>
              <w:right w:val="single" w:sz="4" w:space="0" w:color="auto"/>
            </w:tcBorders>
          </w:tcPr>
          <w:p w14:paraId="6A8DB9D8" w14:textId="77777777" w:rsidR="00FF5E16" w:rsidRDefault="00C1772C">
            <w:pPr>
              <w:pStyle w:val="TAC"/>
              <w:spacing w:before="20" w:after="20"/>
              <w:ind w:left="57" w:right="57"/>
              <w:jc w:val="left"/>
              <w:rPr>
                <w:lang w:eastAsia="zh-CN"/>
              </w:rPr>
            </w:pPr>
            <w:r>
              <w:rPr>
                <w:lang w:eastAsia="zh-CN"/>
              </w:rPr>
              <w:t>yuqin_chen@apple.com</w:t>
            </w:r>
          </w:p>
        </w:tc>
      </w:tr>
      <w:tr w:rsidR="00FF5E16" w14:paraId="236C3588" w14:textId="77777777">
        <w:trPr>
          <w:gridAfter w:val="1"/>
          <w:wAfter w:w="9"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051B4592" w14:textId="77777777" w:rsidR="00FF5E16" w:rsidRDefault="00FF5E16">
            <w:pPr>
              <w:pStyle w:val="TAC"/>
              <w:spacing w:before="20" w:after="20"/>
              <w:ind w:left="57" w:right="57"/>
              <w:jc w:val="left"/>
              <w:rPr>
                <w:lang w:eastAsia="zh-CN"/>
              </w:rPr>
            </w:pPr>
          </w:p>
        </w:tc>
        <w:tc>
          <w:tcPr>
            <w:tcW w:w="3118" w:type="dxa"/>
            <w:gridSpan w:val="2"/>
            <w:tcBorders>
              <w:top w:val="single" w:sz="4" w:space="0" w:color="auto"/>
              <w:left w:val="single" w:sz="4" w:space="0" w:color="auto"/>
              <w:bottom w:val="single" w:sz="4" w:space="0" w:color="auto"/>
              <w:right w:val="single" w:sz="4" w:space="0" w:color="auto"/>
            </w:tcBorders>
          </w:tcPr>
          <w:p w14:paraId="0248A166" w14:textId="77777777" w:rsidR="00FF5E16" w:rsidRDefault="00FF5E16">
            <w:pPr>
              <w:pStyle w:val="TAC"/>
              <w:spacing w:before="20" w:after="20"/>
              <w:ind w:left="57" w:right="57"/>
              <w:jc w:val="left"/>
              <w:rPr>
                <w:lang w:eastAsia="zh-CN"/>
              </w:rPr>
            </w:pPr>
          </w:p>
        </w:tc>
        <w:tc>
          <w:tcPr>
            <w:tcW w:w="4391" w:type="dxa"/>
            <w:gridSpan w:val="2"/>
            <w:tcBorders>
              <w:top w:val="single" w:sz="4" w:space="0" w:color="auto"/>
              <w:left w:val="single" w:sz="4" w:space="0" w:color="auto"/>
              <w:bottom w:val="single" w:sz="4" w:space="0" w:color="auto"/>
              <w:right w:val="single" w:sz="4" w:space="0" w:color="auto"/>
            </w:tcBorders>
          </w:tcPr>
          <w:p w14:paraId="376471BD" w14:textId="77777777" w:rsidR="00FF5E16" w:rsidRDefault="00FF5E16">
            <w:pPr>
              <w:pStyle w:val="TAC"/>
              <w:spacing w:before="20" w:after="20"/>
              <w:ind w:left="57" w:right="57"/>
              <w:jc w:val="left"/>
              <w:rPr>
                <w:lang w:eastAsia="zh-CN"/>
              </w:rPr>
            </w:pPr>
          </w:p>
        </w:tc>
      </w:tr>
    </w:tbl>
    <w:p w14:paraId="094E7308" w14:textId="77777777" w:rsidR="00FF5E16" w:rsidRDefault="00FF5E16"/>
    <w:p w14:paraId="219FBE78" w14:textId="77777777" w:rsidR="00FF5E16" w:rsidRDefault="00C1772C">
      <w:pPr>
        <w:pStyle w:val="Heading1"/>
      </w:pPr>
      <w:r>
        <w:lastRenderedPageBreak/>
        <w:t>3</w:t>
      </w:r>
      <w:r>
        <w:tab/>
        <w:t>Discussion Phase 1</w:t>
      </w:r>
    </w:p>
    <w:p w14:paraId="085ABCCA" w14:textId="77777777" w:rsidR="00FF5E16" w:rsidRDefault="00C1772C">
      <w:pPr>
        <w:pStyle w:val="Heading2"/>
      </w:pPr>
      <w:r>
        <w:t>3.1</w:t>
      </w:r>
      <w:r>
        <w:tab/>
        <w:t>BWP</w:t>
      </w:r>
    </w:p>
    <w:p w14:paraId="1C0957E5" w14:textId="77777777" w:rsidR="00FF5E16" w:rsidRDefault="00C1772C">
      <w:r>
        <w:t>The CRs related to this topic are:</w:t>
      </w:r>
    </w:p>
    <w:p w14:paraId="2D7D9CBF" w14:textId="77777777" w:rsidR="00FF5E16" w:rsidRDefault="00884CF1">
      <w:pPr>
        <w:pStyle w:val="Doc-title"/>
      </w:pPr>
      <w:hyperlink r:id="rId13" w:tooltip="D:Documents3GPPtsg_ranWG2TSGR2_114-eDocsR2-2106188.zip" w:history="1">
        <w:r w:rsidR="00C1772C">
          <w:rPr>
            <w:rStyle w:val="Hyperlink"/>
          </w:rPr>
          <w:t>R2-2106188</w:t>
        </w:r>
      </w:hyperlink>
      <w:r w:rsidR="00C1772C">
        <w:tab/>
        <w:t>Clarification on releasing of BWP</w:t>
      </w:r>
      <w:r w:rsidR="00C1772C">
        <w:tab/>
        <w:t xml:space="preserve">Huawei, </w:t>
      </w:r>
      <w:proofErr w:type="spellStart"/>
      <w:r w:rsidR="00C1772C">
        <w:t>HiSilicon</w:t>
      </w:r>
      <w:proofErr w:type="spellEnd"/>
      <w:r w:rsidR="00C1772C">
        <w:tab/>
        <w:t>CR</w:t>
      </w:r>
      <w:r w:rsidR="00C1772C">
        <w:tab/>
        <w:t>Rel-15</w:t>
      </w:r>
      <w:r w:rsidR="00C1772C">
        <w:tab/>
        <w:t>38.331</w:t>
      </w:r>
      <w:r w:rsidR="00C1772C">
        <w:tab/>
        <w:t>15.13.0</w:t>
      </w:r>
      <w:r w:rsidR="00C1772C">
        <w:tab/>
        <w:t>2678</w:t>
      </w:r>
      <w:r w:rsidR="00C1772C">
        <w:tab/>
        <w:t>-</w:t>
      </w:r>
      <w:r w:rsidR="00C1772C">
        <w:tab/>
        <w:t>F</w:t>
      </w:r>
      <w:r w:rsidR="00C1772C">
        <w:tab/>
      </w:r>
      <w:proofErr w:type="spellStart"/>
      <w:r w:rsidR="00C1772C">
        <w:t>NR_newRAT</w:t>
      </w:r>
      <w:proofErr w:type="spellEnd"/>
      <w:r w:rsidR="00C1772C">
        <w:t>-Core</w:t>
      </w:r>
    </w:p>
    <w:p w14:paraId="46F319D6" w14:textId="77777777" w:rsidR="00FF5E16" w:rsidRDefault="00884CF1">
      <w:pPr>
        <w:pStyle w:val="Doc-title"/>
      </w:pPr>
      <w:hyperlink r:id="rId14" w:tooltip="D:Documents3GPPtsg_ranWG2TSGR2_114-eDocsR2-2106189.zip" w:history="1">
        <w:r w:rsidR="00C1772C">
          <w:rPr>
            <w:rStyle w:val="Hyperlink"/>
          </w:rPr>
          <w:t>R2-2106189</w:t>
        </w:r>
      </w:hyperlink>
      <w:r w:rsidR="00C1772C">
        <w:tab/>
        <w:t>Clarification on releasing of BWP</w:t>
      </w:r>
      <w:r w:rsidR="00C1772C">
        <w:tab/>
        <w:t xml:space="preserve">Huawei, </w:t>
      </w:r>
      <w:proofErr w:type="spellStart"/>
      <w:r w:rsidR="00C1772C">
        <w:t>HiSilicon</w:t>
      </w:r>
      <w:proofErr w:type="spellEnd"/>
      <w:r w:rsidR="00C1772C">
        <w:tab/>
        <w:t>CR</w:t>
      </w:r>
      <w:r w:rsidR="00C1772C">
        <w:tab/>
        <w:t>Rel-16</w:t>
      </w:r>
      <w:r w:rsidR="00C1772C">
        <w:tab/>
        <w:t>38.331</w:t>
      </w:r>
      <w:r w:rsidR="00C1772C">
        <w:tab/>
        <w:t>16.4.0</w:t>
      </w:r>
      <w:r w:rsidR="00C1772C">
        <w:tab/>
        <w:t>2679</w:t>
      </w:r>
      <w:r w:rsidR="00C1772C">
        <w:tab/>
        <w:t>-</w:t>
      </w:r>
      <w:r w:rsidR="00C1772C">
        <w:tab/>
        <w:t>A</w:t>
      </w:r>
      <w:r w:rsidR="00C1772C">
        <w:tab/>
      </w:r>
      <w:proofErr w:type="spellStart"/>
      <w:r w:rsidR="00C1772C">
        <w:t>NR_newRAT</w:t>
      </w:r>
      <w:proofErr w:type="spellEnd"/>
      <w:r w:rsidR="00C1772C">
        <w:t>-Core</w:t>
      </w:r>
    </w:p>
    <w:p w14:paraId="77330766" w14:textId="77777777" w:rsidR="00FF5E16" w:rsidRDefault="00FF5E16">
      <w:pPr>
        <w:pStyle w:val="CRCoverPage"/>
        <w:spacing w:before="20" w:after="80"/>
        <w:ind w:left="100"/>
        <w:rPr>
          <w:rFonts w:eastAsia="DengXian"/>
          <w:lang w:eastAsia="zh-CN"/>
        </w:rPr>
      </w:pPr>
    </w:p>
    <w:p w14:paraId="7BAFBA07" w14:textId="77777777" w:rsidR="00FF5E16" w:rsidRDefault="00C1772C">
      <w:pPr>
        <w:pStyle w:val="CRCoverPage"/>
        <w:spacing w:before="20" w:after="80"/>
        <w:ind w:left="100"/>
        <w:rPr>
          <w:rFonts w:ascii="Times New Roman" w:eastAsia="Times New Roman" w:hAnsi="Times New Roman"/>
        </w:rPr>
      </w:pPr>
      <w:r>
        <w:rPr>
          <w:rFonts w:ascii="Times New Roman" w:eastAsia="Times New Roman" w:hAnsi="Times New Roman"/>
        </w:rPr>
        <w:t xml:space="preserve">The CR clarifies by adding a note that “When releasing a BWP, the network should ensure that the active BWP is in place after the UE applies the RRC reconfiguration message, e.g. by including </w:t>
      </w:r>
      <w:proofErr w:type="spellStart"/>
      <w:r>
        <w:rPr>
          <w:rFonts w:ascii="Times New Roman" w:eastAsia="Times New Roman" w:hAnsi="Times New Roman"/>
          <w:i/>
          <w:iCs/>
        </w:rPr>
        <w:t>firstActiveDownlinkBWP</w:t>
      </w:r>
      <w:proofErr w:type="spellEnd"/>
      <w:r>
        <w:rPr>
          <w:rFonts w:ascii="Times New Roman" w:eastAsia="Times New Roman" w:hAnsi="Times New Roman"/>
          <w:i/>
          <w:iCs/>
        </w:rPr>
        <w:t>-Id/firstActiveUplinkBWP-Id</w:t>
      </w:r>
      <w:r>
        <w:rPr>
          <w:rFonts w:ascii="Times New Roman" w:eastAsia="Times New Roman" w:hAnsi="Times New Roman"/>
        </w:rPr>
        <w:t xml:space="preserve"> in the same RRC message”.</w:t>
      </w:r>
    </w:p>
    <w:p w14:paraId="1F80A6FD" w14:textId="77777777" w:rsidR="00FF5E16" w:rsidRDefault="00FF5E16"/>
    <w:p w14:paraId="259308E9" w14:textId="77777777" w:rsidR="00FF5E16" w:rsidRDefault="00C1772C">
      <w:r>
        <w:rPr>
          <w:b/>
          <w:bCs/>
        </w:rPr>
        <w:t>Question 1</w:t>
      </w:r>
      <w:r>
        <w:t xml:space="preserve">: do you agree with the addition of the note in order to clarify the expected network behaviour. </w:t>
      </w: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685"/>
        <w:gridCol w:w="10"/>
        <w:gridCol w:w="984"/>
        <w:gridCol w:w="10"/>
        <w:gridCol w:w="6932"/>
        <w:gridCol w:w="9"/>
      </w:tblGrid>
      <w:tr w:rsidR="00FF5E16" w14:paraId="14336D87" w14:textId="77777777">
        <w:trPr>
          <w:gridAfter w:val="1"/>
          <w:wAfter w:w="9" w:type="dxa"/>
          <w:trHeight w:val="240"/>
          <w:jc w:val="center"/>
        </w:trPr>
        <w:tc>
          <w:tcPr>
            <w:tcW w:w="9631" w:type="dxa"/>
            <w:gridSpan w:val="6"/>
            <w:tcBorders>
              <w:top w:val="single" w:sz="4" w:space="0" w:color="auto"/>
              <w:left w:val="single" w:sz="4" w:space="0" w:color="auto"/>
              <w:bottom w:val="single" w:sz="4" w:space="0" w:color="auto"/>
              <w:right w:val="single" w:sz="4" w:space="0" w:color="auto"/>
            </w:tcBorders>
            <w:shd w:val="clear" w:color="auto" w:fill="0070C0"/>
          </w:tcPr>
          <w:p w14:paraId="14C993AF" w14:textId="77777777" w:rsidR="00FF5E16" w:rsidRDefault="00C1772C">
            <w:pPr>
              <w:pStyle w:val="TAH"/>
              <w:spacing w:before="20" w:after="20"/>
              <w:ind w:left="57" w:right="57"/>
              <w:jc w:val="left"/>
              <w:rPr>
                <w:color w:val="FFFFFF" w:themeColor="background1"/>
              </w:rPr>
            </w:pPr>
            <w:r>
              <w:rPr>
                <w:color w:val="FFFFFF" w:themeColor="background1"/>
              </w:rPr>
              <w:lastRenderedPageBreak/>
              <w:t>Answers to Question 1</w:t>
            </w:r>
          </w:p>
        </w:tc>
      </w:tr>
      <w:tr w:rsidR="00FF5E16" w14:paraId="52CB31C5"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FD9C6D" w14:textId="77777777" w:rsidR="00FF5E16" w:rsidRDefault="00C1772C">
            <w:pPr>
              <w:pStyle w:val="TAH"/>
              <w:spacing w:before="20" w:after="20"/>
              <w:ind w:left="57" w:right="57"/>
              <w:jc w:val="left"/>
            </w:pPr>
            <w:r>
              <w:t>Company</w:t>
            </w:r>
          </w:p>
        </w:tc>
        <w:tc>
          <w:tcPr>
            <w:tcW w:w="994"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366C6E9" w14:textId="77777777" w:rsidR="00FF5E16" w:rsidRDefault="00C1772C">
            <w:pPr>
              <w:pStyle w:val="TAH"/>
              <w:spacing w:before="20" w:after="20"/>
              <w:ind w:left="57" w:right="57"/>
              <w:jc w:val="left"/>
            </w:pPr>
            <w:r>
              <w:t>Yes/No</w:t>
            </w:r>
          </w:p>
        </w:tc>
        <w:tc>
          <w:tcPr>
            <w:tcW w:w="694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E98CCC" w14:textId="77777777" w:rsidR="00FF5E16" w:rsidRDefault="00C1772C">
            <w:pPr>
              <w:pStyle w:val="TAH"/>
              <w:spacing w:before="20" w:after="20"/>
              <w:ind w:left="57" w:right="57"/>
              <w:jc w:val="left"/>
            </w:pPr>
            <w:r>
              <w:t>Comments</w:t>
            </w:r>
          </w:p>
        </w:tc>
      </w:tr>
      <w:tr w:rsidR="00FF5E16" w14:paraId="1823CBDD"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8412D3A" w14:textId="77777777" w:rsidR="00FF5E16" w:rsidRDefault="00C1772C">
            <w:pPr>
              <w:pStyle w:val="TAC"/>
              <w:spacing w:before="20" w:after="20"/>
              <w:ind w:left="57" w:right="57"/>
              <w:jc w:val="left"/>
              <w:rPr>
                <w:lang w:eastAsia="zh-CN"/>
              </w:rPr>
            </w:pPr>
            <w:r>
              <w:rPr>
                <w:lang w:eastAsia="zh-CN"/>
              </w:rPr>
              <w:t>QCOM</w:t>
            </w:r>
          </w:p>
        </w:tc>
        <w:tc>
          <w:tcPr>
            <w:tcW w:w="994" w:type="dxa"/>
            <w:gridSpan w:val="2"/>
            <w:tcBorders>
              <w:top w:val="single" w:sz="4" w:space="0" w:color="auto"/>
              <w:left w:val="single" w:sz="4" w:space="0" w:color="auto"/>
              <w:bottom w:val="single" w:sz="4" w:space="0" w:color="auto"/>
              <w:right w:val="single" w:sz="4" w:space="0" w:color="auto"/>
            </w:tcBorders>
          </w:tcPr>
          <w:p w14:paraId="57710208"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2567BF54" w14:textId="77777777" w:rsidR="00FF5E16" w:rsidRDefault="00C1772C">
            <w:pPr>
              <w:pStyle w:val="TAC"/>
              <w:spacing w:before="20" w:after="20"/>
              <w:ind w:left="57" w:right="57"/>
              <w:jc w:val="left"/>
              <w:rPr>
                <w:lang w:eastAsia="zh-CN"/>
              </w:rPr>
            </w:pPr>
            <w:r>
              <w:rPr>
                <w:lang w:eastAsia="zh-CN"/>
              </w:rPr>
              <w:t>We’re fine with the note</w:t>
            </w:r>
          </w:p>
        </w:tc>
      </w:tr>
      <w:tr w:rsidR="00FF5E16" w14:paraId="613B6C8E"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050A8AA" w14:textId="77777777" w:rsidR="00FF5E16" w:rsidRDefault="00C1772C">
            <w:pPr>
              <w:pStyle w:val="TAC"/>
              <w:spacing w:before="20" w:after="20"/>
              <w:ind w:left="57" w:right="57"/>
              <w:jc w:val="left"/>
              <w:rPr>
                <w:lang w:eastAsia="zh-CN"/>
              </w:rPr>
            </w:pPr>
            <w:r>
              <w:rPr>
                <w:lang w:eastAsia="zh-CN"/>
              </w:rPr>
              <w:t>MediaTek</w:t>
            </w:r>
          </w:p>
        </w:tc>
        <w:tc>
          <w:tcPr>
            <w:tcW w:w="994" w:type="dxa"/>
            <w:gridSpan w:val="2"/>
            <w:tcBorders>
              <w:top w:val="single" w:sz="4" w:space="0" w:color="auto"/>
              <w:left w:val="single" w:sz="4" w:space="0" w:color="auto"/>
              <w:bottom w:val="single" w:sz="4" w:space="0" w:color="auto"/>
              <w:right w:val="single" w:sz="4" w:space="0" w:color="auto"/>
            </w:tcBorders>
          </w:tcPr>
          <w:p w14:paraId="21635142" w14:textId="77777777" w:rsidR="00FF5E16" w:rsidRDefault="00C1772C">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7A312019" w14:textId="77777777" w:rsidR="00FF5E16" w:rsidRDefault="00C1772C">
            <w:pPr>
              <w:pStyle w:val="TAC"/>
              <w:spacing w:before="20" w:after="20"/>
              <w:ind w:left="57" w:right="57"/>
              <w:jc w:val="left"/>
              <w:rPr>
                <w:lang w:eastAsia="zh-CN"/>
              </w:rPr>
            </w:pPr>
            <w:r>
              <w:rPr>
                <w:lang w:eastAsia="zh-CN"/>
              </w:rPr>
              <w:t>It is unclear what does “in place” means in the NOTE and we don’t know why “e.g.” is used instead of “i.e.”.</w:t>
            </w:r>
          </w:p>
          <w:p w14:paraId="49A95817" w14:textId="77777777" w:rsidR="00FF5E16" w:rsidRDefault="00C1772C">
            <w:pPr>
              <w:pStyle w:val="TAC"/>
              <w:spacing w:before="20" w:after="20"/>
              <w:ind w:left="57" w:right="57"/>
              <w:jc w:val="left"/>
              <w:rPr>
                <w:lang w:eastAsia="zh-CN"/>
              </w:rPr>
            </w:pPr>
            <w:r>
              <w:rPr>
                <w:lang w:eastAsia="zh-CN"/>
              </w:rPr>
              <w:t xml:space="preserve">We suggest to capture a NOTE same as previous agreement. i.e. </w:t>
            </w:r>
          </w:p>
          <w:p w14:paraId="00A551B0" w14:textId="77777777" w:rsidR="00FF5E16" w:rsidRDefault="00C1772C">
            <w:pPr>
              <w:pStyle w:val="TAC"/>
              <w:spacing w:before="20" w:after="20"/>
              <w:ind w:left="57" w:right="57"/>
              <w:jc w:val="left"/>
              <w:rPr>
                <w:lang w:eastAsia="zh-CN"/>
              </w:rPr>
            </w:pPr>
            <w:r>
              <w:rPr>
                <w:lang w:eastAsia="zh-CN"/>
              </w:rPr>
              <w:t>“</w:t>
            </w:r>
            <w:r>
              <w:t xml:space="preserve">If the network releases the active BWP using RRC reconfiguration message, it includes the </w:t>
            </w:r>
            <w:proofErr w:type="spellStart"/>
            <w:r>
              <w:rPr>
                <w:i/>
              </w:rPr>
              <w:t>firstActiveDownlinkBWP</w:t>
            </w:r>
            <w:proofErr w:type="spellEnd"/>
            <w:r>
              <w:rPr>
                <w:i/>
              </w:rPr>
              <w:t>-Id</w:t>
            </w:r>
            <w:r>
              <w:t xml:space="preserve">/ </w:t>
            </w:r>
            <w:r>
              <w:rPr>
                <w:i/>
              </w:rPr>
              <w:t>firstActiveUplinkBWP-Id</w:t>
            </w:r>
            <w:r>
              <w:t xml:space="preserve"> in the RRC Reconfiguration message</w:t>
            </w:r>
            <w:r>
              <w:rPr>
                <w:lang w:eastAsia="zh-CN"/>
              </w:rPr>
              <w:t>”</w:t>
            </w:r>
          </w:p>
        </w:tc>
      </w:tr>
      <w:tr w:rsidR="00FF5E16" w14:paraId="4C8C5BF4"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FC07674" w14:textId="77777777" w:rsidR="00FF5E16" w:rsidRDefault="00C1772C">
            <w:pPr>
              <w:pStyle w:val="TAC"/>
              <w:spacing w:before="20" w:after="20"/>
              <w:ind w:left="57" w:right="57"/>
              <w:jc w:val="left"/>
              <w:rPr>
                <w:lang w:val="en-US" w:eastAsia="zh-CN"/>
              </w:rPr>
            </w:pPr>
            <w:r>
              <w:rPr>
                <w:rFonts w:hint="eastAsia"/>
                <w:lang w:val="en-US" w:eastAsia="zh-CN"/>
              </w:rPr>
              <w:t>ZTE</w:t>
            </w:r>
          </w:p>
        </w:tc>
        <w:tc>
          <w:tcPr>
            <w:tcW w:w="994" w:type="dxa"/>
            <w:gridSpan w:val="2"/>
            <w:tcBorders>
              <w:top w:val="single" w:sz="4" w:space="0" w:color="auto"/>
              <w:left w:val="single" w:sz="4" w:space="0" w:color="auto"/>
              <w:bottom w:val="single" w:sz="4" w:space="0" w:color="auto"/>
              <w:right w:val="single" w:sz="4" w:space="0" w:color="auto"/>
            </w:tcBorders>
          </w:tcPr>
          <w:p w14:paraId="558D108A" w14:textId="77777777" w:rsidR="00FF5E16" w:rsidRDefault="00C1772C">
            <w:pPr>
              <w:pStyle w:val="TAC"/>
              <w:spacing w:before="20" w:after="20"/>
              <w:ind w:left="57" w:right="57"/>
              <w:jc w:val="left"/>
              <w:rPr>
                <w:lang w:val="en-US" w:eastAsia="zh-CN"/>
              </w:rPr>
            </w:pPr>
            <w:r>
              <w:rPr>
                <w:rFonts w:hint="eastAsia"/>
                <w:lang w:val="en-US"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1FC05427" w14:textId="77777777" w:rsidR="00FF5E16" w:rsidRDefault="00C1772C">
            <w:pPr>
              <w:pStyle w:val="TAC"/>
              <w:spacing w:before="20" w:after="20"/>
              <w:ind w:left="57" w:right="57"/>
              <w:jc w:val="left"/>
              <w:rPr>
                <w:lang w:val="en-US" w:eastAsia="zh-CN"/>
              </w:rPr>
            </w:pPr>
            <w:r>
              <w:rPr>
                <w:rFonts w:hint="eastAsia"/>
                <w:lang w:val="en-US" w:eastAsia="zh-CN"/>
              </w:rPr>
              <w:t xml:space="preserve">Firstly, We think the NOTE does not accurately capture the agreement </w:t>
            </w:r>
            <w:r>
              <w:rPr>
                <w:lang w:val="en-US" w:eastAsia="zh-CN"/>
              </w:rPr>
              <w:t>’</w:t>
            </w:r>
            <w:r>
              <w:t xml:space="preserve">if the network releases the active BWP using RRC reconfiguration message, it includes the </w:t>
            </w:r>
            <w:proofErr w:type="spellStart"/>
            <w:r>
              <w:t>firstActiveDownlinkBWP</w:t>
            </w:r>
            <w:proofErr w:type="spellEnd"/>
            <w:r>
              <w:t>-Id/ firstActiveUplinkBWP-Id in the RRC Reconfiguration message</w:t>
            </w:r>
            <w:r>
              <w:rPr>
                <w:lang w:val="en-US" w:eastAsia="zh-CN"/>
              </w:rPr>
              <w:t>’</w:t>
            </w:r>
            <w:r>
              <w:rPr>
                <w:rFonts w:hint="eastAsia"/>
                <w:lang w:val="en-US" w:eastAsia="zh-CN"/>
              </w:rPr>
              <w:t>, same view as MediaTek.</w:t>
            </w:r>
          </w:p>
          <w:p w14:paraId="306923BA" w14:textId="77777777" w:rsidR="00FF5E16" w:rsidRDefault="00C1772C">
            <w:pPr>
              <w:pStyle w:val="TAC"/>
              <w:spacing w:before="20" w:after="20"/>
              <w:ind w:left="57" w:right="57"/>
              <w:jc w:val="left"/>
              <w:rPr>
                <w:lang w:val="en-US" w:eastAsia="zh-CN"/>
              </w:rPr>
            </w:pPr>
            <w:bookmarkStart w:id="0" w:name="OLE_LINK1"/>
            <w:r>
              <w:rPr>
                <w:rFonts w:hint="eastAsia"/>
                <w:lang w:val="en-US" w:eastAsia="zh-CN"/>
              </w:rPr>
              <w:t>Secondly, we think there is no need to capture anything in spec, also this is majority views in the last e-meeting.</w:t>
            </w:r>
            <w:bookmarkEnd w:id="0"/>
          </w:p>
        </w:tc>
      </w:tr>
      <w:tr w:rsidR="00FF5E16" w14:paraId="2850A7C3"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FB0811F" w14:textId="77777777" w:rsidR="00FF5E16" w:rsidRDefault="00C1772C">
            <w:pPr>
              <w:pStyle w:val="TAC"/>
              <w:spacing w:before="20" w:after="20"/>
              <w:ind w:left="57" w:right="57"/>
              <w:jc w:val="left"/>
              <w:rPr>
                <w:lang w:eastAsia="zh-CN"/>
              </w:rPr>
            </w:pPr>
            <w:r>
              <w:rPr>
                <w:lang w:eastAsia="zh-CN"/>
              </w:rPr>
              <w:t>Ericsson</w:t>
            </w:r>
          </w:p>
        </w:tc>
        <w:tc>
          <w:tcPr>
            <w:tcW w:w="994" w:type="dxa"/>
            <w:gridSpan w:val="2"/>
            <w:tcBorders>
              <w:top w:val="single" w:sz="4" w:space="0" w:color="auto"/>
              <w:left w:val="single" w:sz="4" w:space="0" w:color="auto"/>
              <w:bottom w:val="single" w:sz="4" w:space="0" w:color="auto"/>
              <w:right w:val="single" w:sz="4" w:space="0" w:color="auto"/>
            </w:tcBorders>
          </w:tcPr>
          <w:p w14:paraId="71566829" w14:textId="77777777" w:rsidR="00FF5E16" w:rsidRDefault="00C1772C">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1AE6EE4C" w14:textId="77777777" w:rsidR="00FF5E16" w:rsidRDefault="00C1772C">
            <w:pPr>
              <w:pStyle w:val="TAC"/>
              <w:spacing w:before="20" w:after="20"/>
              <w:ind w:left="57" w:right="57"/>
              <w:jc w:val="left"/>
              <w:rPr>
                <w:lang w:eastAsia="zh-CN"/>
              </w:rPr>
            </w:pPr>
            <w:r>
              <w:rPr>
                <w:lang w:eastAsia="zh-CN"/>
              </w:rPr>
              <w:t>We do not see the need to capture anything in the specification. Our understanding on when this topic was discussed is that the agreements were captured in the chairman’s note but no specification change was required for any of them.</w:t>
            </w:r>
          </w:p>
        </w:tc>
      </w:tr>
      <w:tr w:rsidR="00FF5E16" w14:paraId="6846D705"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940A8A0" w14:textId="77777777" w:rsidR="00FF5E16" w:rsidRDefault="00C1772C">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gridSpan w:val="2"/>
            <w:tcBorders>
              <w:top w:val="single" w:sz="4" w:space="0" w:color="auto"/>
              <w:left w:val="single" w:sz="4" w:space="0" w:color="auto"/>
              <w:bottom w:val="single" w:sz="4" w:space="0" w:color="auto"/>
              <w:right w:val="single" w:sz="4" w:space="0" w:color="auto"/>
            </w:tcBorders>
          </w:tcPr>
          <w:p w14:paraId="0091D23A" w14:textId="77777777" w:rsidR="00FF5E16" w:rsidRDefault="00C1772C">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753AB536" w14:textId="77777777" w:rsidR="00FF5E16" w:rsidRDefault="00C1772C">
            <w:pPr>
              <w:pStyle w:val="TAC"/>
              <w:spacing w:before="20" w:after="20"/>
              <w:ind w:left="57" w:right="57"/>
              <w:jc w:val="left"/>
              <w:rPr>
                <w:lang w:eastAsia="zh-CN"/>
              </w:rPr>
            </w:pPr>
            <w:r>
              <w:rPr>
                <w:rFonts w:hint="eastAsia"/>
                <w:lang w:eastAsia="zh-CN"/>
              </w:rPr>
              <w:t>P</w:t>
            </w:r>
            <w:r>
              <w:rPr>
                <w:lang w:eastAsia="zh-CN"/>
              </w:rPr>
              <w:t>roponent</w:t>
            </w:r>
          </w:p>
        </w:tc>
      </w:tr>
      <w:tr w:rsidR="00FF5E16" w14:paraId="56C83A37"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0B3D0AF" w14:textId="77777777" w:rsidR="00FF5E16" w:rsidRDefault="00C1772C">
            <w:pPr>
              <w:pStyle w:val="TAC"/>
              <w:spacing w:before="20" w:after="20"/>
              <w:ind w:left="57" w:right="57"/>
              <w:jc w:val="left"/>
              <w:rPr>
                <w:lang w:eastAsia="zh-CN"/>
              </w:rPr>
            </w:pPr>
            <w:r>
              <w:rPr>
                <w:rFonts w:hint="eastAsia"/>
                <w:lang w:eastAsia="zh-CN"/>
              </w:rPr>
              <w:t>O</w:t>
            </w:r>
            <w:r>
              <w:rPr>
                <w:lang w:eastAsia="zh-CN"/>
              </w:rPr>
              <w:t>PPO</w:t>
            </w:r>
          </w:p>
        </w:tc>
        <w:tc>
          <w:tcPr>
            <w:tcW w:w="994" w:type="dxa"/>
            <w:gridSpan w:val="2"/>
            <w:tcBorders>
              <w:top w:val="single" w:sz="4" w:space="0" w:color="auto"/>
              <w:left w:val="single" w:sz="4" w:space="0" w:color="auto"/>
              <w:bottom w:val="single" w:sz="4" w:space="0" w:color="auto"/>
              <w:right w:val="single" w:sz="4" w:space="0" w:color="auto"/>
            </w:tcBorders>
          </w:tcPr>
          <w:p w14:paraId="0D597257" w14:textId="77777777" w:rsidR="00FF5E16" w:rsidRDefault="00C1772C">
            <w:pPr>
              <w:pStyle w:val="TAC"/>
              <w:spacing w:before="20" w:after="20"/>
              <w:ind w:left="57" w:right="57"/>
              <w:jc w:val="left"/>
              <w:rPr>
                <w:lang w:eastAsia="zh-CN"/>
              </w:rPr>
            </w:pPr>
            <w:r>
              <w:rPr>
                <w:lang w:eastAsia="zh-CN"/>
              </w:rPr>
              <w:t>Yes but</w:t>
            </w:r>
          </w:p>
        </w:tc>
        <w:tc>
          <w:tcPr>
            <w:tcW w:w="6942" w:type="dxa"/>
            <w:gridSpan w:val="2"/>
            <w:tcBorders>
              <w:top w:val="single" w:sz="4" w:space="0" w:color="auto"/>
              <w:left w:val="single" w:sz="4" w:space="0" w:color="auto"/>
              <w:bottom w:val="single" w:sz="4" w:space="0" w:color="auto"/>
              <w:right w:val="single" w:sz="4" w:space="0" w:color="auto"/>
            </w:tcBorders>
          </w:tcPr>
          <w:p w14:paraId="3B841FE4" w14:textId="77777777" w:rsidR="00FF5E16" w:rsidRDefault="00C1772C">
            <w:pPr>
              <w:pStyle w:val="TAC"/>
              <w:spacing w:before="20" w:after="20"/>
              <w:ind w:left="57" w:right="57"/>
              <w:jc w:val="left"/>
              <w:rPr>
                <w:lang w:eastAsia="zh-CN"/>
              </w:rPr>
            </w:pPr>
            <w:r>
              <w:rPr>
                <w:lang w:eastAsia="zh-CN"/>
              </w:rPr>
              <w:t xml:space="preserve">We agree the intention that when network decides to release a active BWP, it ensures that the UE knows which BWP should be activated. We agree the concern from MTK that the added note is not crystal clear, and thus we can simply add what the agreements said, i.e., “For SpCell, if the network releases the active BWP using RRC reconfiguration message, it includes the </w:t>
            </w:r>
            <w:proofErr w:type="spellStart"/>
            <w:r>
              <w:rPr>
                <w:lang w:eastAsia="zh-CN"/>
              </w:rPr>
              <w:t>firstActiveDownlinkBWP</w:t>
            </w:r>
            <w:proofErr w:type="spellEnd"/>
            <w:r>
              <w:rPr>
                <w:lang w:eastAsia="zh-CN"/>
              </w:rPr>
              <w:t>-Id/ firstActiveUplinkBWP-Id in the RRC Reconfiguration message”</w:t>
            </w:r>
          </w:p>
        </w:tc>
      </w:tr>
      <w:tr w:rsidR="00FF5E16" w14:paraId="7A1F7377"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A6E43F8" w14:textId="77777777" w:rsidR="00FF5E16" w:rsidRDefault="00C1772C">
            <w:pPr>
              <w:pStyle w:val="TAC"/>
              <w:spacing w:before="20" w:after="20"/>
              <w:ind w:left="57" w:right="57"/>
              <w:jc w:val="left"/>
              <w:rPr>
                <w:lang w:eastAsia="zh-CN"/>
              </w:rPr>
            </w:pPr>
            <w:r>
              <w:rPr>
                <w:lang w:eastAsia="zh-CN"/>
              </w:rPr>
              <w:t>Nokia</w:t>
            </w:r>
          </w:p>
        </w:tc>
        <w:tc>
          <w:tcPr>
            <w:tcW w:w="994" w:type="dxa"/>
            <w:gridSpan w:val="2"/>
            <w:tcBorders>
              <w:top w:val="single" w:sz="4" w:space="0" w:color="auto"/>
              <w:left w:val="single" w:sz="4" w:space="0" w:color="auto"/>
              <w:bottom w:val="single" w:sz="4" w:space="0" w:color="auto"/>
              <w:right w:val="single" w:sz="4" w:space="0" w:color="auto"/>
            </w:tcBorders>
          </w:tcPr>
          <w:p w14:paraId="533261D3" w14:textId="77777777" w:rsidR="00FF5E16" w:rsidRDefault="00C1772C">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4EDFC899" w14:textId="77777777" w:rsidR="00FF5E16" w:rsidRDefault="00C1772C">
            <w:pPr>
              <w:pStyle w:val="TAC"/>
              <w:spacing w:before="20" w:after="20"/>
              <w:ind w:left="57" w:right="57"/>
              <w:jc w:val="left"/>
              <w:rPr>
                <w:lang w:eastAsia="zh-CN"/>
              </w:rPr>
            </w:pPr>
            <w:r>
              <w:rPr>
                <w:lang w:eastAsia="zh-CN"/>
              </w:rPr>
              <w:t>There seems to be no other approach. We do NOT support any capturing in specification.</w:t>
            </w:r>
          </w:p>
        </w:tc>
      </w:tr>
      <w:tr w:rsidR="00FF5E16" w14:paraId="234027F3"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39D8CED" w14:textId="77777777" w:rsidR="00FF5E16" w:rsidRDefault="00C1772C">
            <w:pPr>
              <w:pStyle w:val="TAC"/>
              <w:spacing w:before="20" w:after="20"/>
              <w:ind w:left="57" w:right="57"/>
              <w:jc w:val="left"/>
              <w:rPr>
                <w:lang w:eastAsia="zh-CN"/>
              </w:rPr>
            </w:pPr>
            <w:r>
              <w:rPr>
                <w:rFonts w:hint="eastAsia"/>
                <w:lang w:eastAsia="zh-CN"/>
              </w:rPr>
              <w:t>CATT</w:t>
            </w:r>
          </w:p>
        </w:tc>
        <w:tc>
          <w:tcPr>
            <w:tcW w:w="994" w:type="dxa"/>
            <w:gridSpan w:val="2"/>
            <w:tcBorders>
              <w:top w:val="single" w:sz="4" w:space="0" w:color="auto"/>
              <w:left w:val="single" w:sz="4" w:space="0" w:color="auto"/>
              <w:bottom w:val="single" w:sz="4" w:space="0" w:color="auto"/>
              <w:right w:val="single" w:sz="4" w:space="0" w:color="auto"/>
            </w:tcBorders>
          </w:tcPr>
          <w:p w14:paraId="6E341AC4" w14:textId="77777777" w:rsidR="00FF5E16" w:rsidRDefault="00C1772C">
            <w:pPr>
              <w:pStyle w:val="TAC"/>
              <w:spacing w:before="20" w:after="20"/>
              <w:ind w:left="57" w:right="57"/>
              <w:jc w:val="left"/>
              <w:rPr>
                <w:lang w:eastAsia="zh-CN"/>
              </w:rPr>
            </w:pPr>
            <w:r>
              <w:rPr>
                <w:rFonts w:hint="eastAsia"/>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5FF3B3A8" w14:textId="77777777" w:rsidR="00FF5E16" w:rsidRDefault="00C1772C">
            <w:pPr>
              <w:pStyle w:val="TAC"/>
              <w:spacing w:before="20" w:after="20"/>
              <w:ind w:left="57" w:right="57"/>
              <w:jc w:val="left"/>
              <w:rPr>
                <w:lang w:eastAsia="zh-CN"/>
              </w:rPr>
            </w:pPr>
            <w:r>
              <w:rPr>
                <w:lang w:eastAsia="zh-CN"/>
              </w:rPr>
              <w:t>W</w:t>
            </w:r>
            <w:r>
              <w:rPr>
                <w:rFonts w:hint="eastAsia"/>
                <w:lang w:eastAsia="zh-CN"/>
              </w:rPr>
              <w:t xml:space="preserve">e have the same concern with MTK, it is not clear what it is meaning of </w:t>
            </w:r>
            <w:r>
              <w:rPr>
                <w:lang w:eastAsia="zh-CN"/>
              </w:rPr>
              <w:t>“</w:t>
            </w:r>
            <w:r>
              <w:rPr>
                <w:rFonts w:hint="eastAsia"/>
                <w:lang w:eastAsia="zh-CN"/>
              </w:rPr>
              <w:t>in place</w:t>
            </w:r>
            <w:r>
              <w:rPr>
                <w:lang w:eastAsia="zh-CN"/>
              </w:rPr>
              <w:t>”</w:t>
            </w:r>
            <w:r>
              <w:rPr>
                <w:rFonts w:hint="eastAsia"/>
                <w:lang w:eastAsia="zh-CN"/>
              </w:rPr>
              <w:t>, it is better to capture the agreement made last meeting if needed.</w:t>
            </w:r>
          </w:p>
        </w:tc>
      </w:tr>
      <w:tr w:rsidR="00FF5E16" w14:paraId="433BFF0A"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F4948AD" w14:textId="77777777" w:rsidR="00FF5E16" w:rsidRDefault="00C1772C">
            <w:pPr>
              <w:pStyle w:val="TAC"/>
              <w:spacing w:before="20" w:after="20"/>
              <w:ind w:left="57" w:right="57"/>
              <w:jc w:val="left"/>
              <w:rPr>
                <w:lang w:eastAsia="ko-KR"/>
              </w:rPr>
            </w:pPr>
            <w:r>
              <w:rPr>
                <w:lang w:eastAsia="ko-KR"/>
              </w:rPr>
              <w:t>LG</w:t>
            </w:r>
          </w:p>
        </w:tc>
        <w:tc>
          <w:tcPr>
            <w:tcW w:w="994" w:type="dxa"/>
            <w:gridSpan w:val="2"/>
            <w:tcBorders>
              <w:top w:val="single" w:sz="4" w:space="0" w:color="auto"/>
              <w:left w:val="single" w:sz="4" w:space="0" w:color="auto"/>
              <w:bottom w:val="single" w:sz="4" w:space="0" w:color="auto"/>
              <w:right w:val="single" w:sz="4" w:space="0" w:color="auto"/>
            </w:tcBorders>
          </w:tcPr>
          <w:p w14:paraId="697605EA" w14:textId="77777777" w:rsidR="00FF5E16" w:rsidRDefault="00C1772C">
            <w:pPr>
              <w:pStyle w:val="TAC"/>
              <w:spacing w:before="20" w:after="20"/>
              <w:ind w:left="57" w:right="57"/>
              <w:jc w:val="left"/>
              <w:rPr>
                <w:lang w:eastAsia="ko-KR"/>
              </w:rPr>
            </w:pPr>
            <w:r>
              <w:rPr>
                <w:lang w:eastAsia="ko-KR"/>
              </w:rPr>
              <w:t>Yes</w:t>
            </w:r>
          </w:p>
        </w:tc>
        <w:tc>
          <w:tcPr>
            <w:tcW w:w="6941" w:type="dxa"/>
            <w:gridSpan w:val="2"/>
            <w:tcBorders>
              <w:top w:val="single" w:sz="4" w:space="0" w:color="auto"/>
              <w:left w:val="single" w:sz="4" w:space="0" w:color="auto"/>
              <w:bottom w:val="single" w:sz="4" w:space="0" w:color="auto"/>
              <w:right w:val="single" w:sz="4" w:space="0" w:color="auto"/>
            </w:tcBorders>
          </w:tcPr>
          <w:p w14:paraId="6FCDBF97" w14:textId="77777777" w:rsidR="00FF5E16" w:rsidRDefault="00C1772C">
            <w:pPr>
              <w:pStyle w:val="TAC"/>
              <w:spacing w:before="20" w:after="20"/>
              <w:ind w:left="57" w:right="57"/>
              <w:jc w:val="left"/>
              <w:rPr>
                <w:lang w:eastAsia="zh-CN"/>
              </w:rPr>
            </w:pPr>
            <w:r>
              <w:rPr>
                <w:lang w:eastAsia="zh-CN"/>
              </w:rPr>
              <w:t xml:space="preserve">We agree that it is useful to capture the network behaviour to avoid ambiguous UE states, and for this case adding the Note as proposed seems the best way, given that it is very hard to capture it in conditional presence. </w:t>
            </w:r>
          </w:p>
        </w:tc>
      </w:tr>
      <w:tr w:rsidR="00FF5E16" w14:paraId="5F4309F6"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FB3EDC9" w14:textId="77777777" w:rsidR="00FF5E16" w:rsidRDefault="00C1772C">
            <w:pPr>
              <w:pStyle w:val="TAC"/>
              <w:spacing w:before="20" w:after="20"/>
              <w:ind w:left="57" w:right="57"/>
              <w:jc w:val="left"/>
              <w:rPr>
                <w:lang w:val="en-US" w:eastAsia="zh-CN"/>
              </w:rPr>
            </w:pPr>
            <w:r>
              <w:rPr>
                <w:lang w:eastAsia="zh-CN"/>
              </w:rPr>
              <w:t>Sequans</w:t>
            </w:r>
          </w:p>
        </w:tc>
        <w:tc>
          <w:tcPr>
            <w:tcW w:w="994" w:type="dxa"/>
            <w:gridSpan w:val="2"/>
            <w:tcBorders>
              <w:top w:val="single" w:sz="4" w:space="0" w:color="auto"/>
              <w:left w:val="single" w:sz="4" w:space="0" w:color="auto"/>
              <w:bottom w:val="single" w:sz="4" w:space="0" w:color="auto"/>
              <w:right w:val="single" w:sz="4" w:space="0" w:color="auto"/>
            </w:tcBorders>
          </w:tcPr>
          <w:p w14:paraId="64B618FA" w14:textId="77777777" w:rsidR="00FF5E16" w:rsidRDefault="00C1772C">
            <w:pPr>
              <w:pStyle w:val="TAC"/>
              <w:spacing w:before="20" w:after="20"/>
              <w:ind w:left="57" w:right="57"/>
              <w:jc w:val="left"/>
              <w:rPr>
                <w:lang w:eastAsia="zh-CN"/>
              </w:rPr>
            </w:pPr>
            <w:r>
              <w:rPr>
                <w:lang w:eastAsia="zh-CN"/>
              </w:rPr>
              <w:t>Neutral</w:t>
            </w:r>
          </w:p>
        </w:tc>
        <w:tc>
          <w:tcPr>
            <w:tcW w:w="6942" w:type="dxa"/>
            <w:gridSpan w:val="2"/>
            <w:tcBorders>
              <w:top w:val="single" w:sz="4" w:space="0" w:color="auto"/>
              <w:left w:val="single" w:sz="4" w:space="0" w:color="auto"/>
              <w:bottom w:val="single" w:sz="4" w:space="0" w:color="auto"/>
              <w:right w:val="single" w:sz="4" w:space="0" w:color="auto"/>
            </w:tcBorders>
          </w:tcPr>
          <w:p w14:paraId="38E90A75" w14:textId="77777777" w:rsidR="00FF5E16" w:rsidRDefault="00C1772C">
            <w:pPr>
              <w:pStyle w:val="TAC"/>
              <w:spacing w:before="20" w:after="20"/>
              <w:ind w:left="57" w:right="57"/>
              <w:jc w:val="left"/>
              <w:rPr>
                <w:lang w:eastAsia="zh-CN"/>
              </w:rPr>
            </w:pPr>
            <w:r>
              <w:rPr>
                <w:lang w:eastAsia="zh-CN"/>
              </w:rPr>
              <w:t xml:space="preserve">No strong view (it seems required anyway that the active BWP is in place after RRC </w:t>
            </w:r>
            <w:proofErr w:type="spellStart"/>
            <w:r>
              <w:rPr>
                <w:lang w:eastAsia="zh-CN"/>
              </w:rPr>
              <w:t>reconfig</w:t>
            </w:r>
            <w:proofErr w:type="spellEnd"/>
            <w:r>
              <w:rPr>
                <w:lang w:eastAsia="zh-CN"/>
              </w:rPr>
              <w:t>).</w:t>
            </w:r>
          </w:p>
        </w:tc>
      </w:tr>
      <w:tr w:rsidR="00FF5E16" w14:paraId="44E95B37"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9E20BF1" w14:textId="77777777" w:rsidR="00FF5E16" w:rsidRDefault="00C1772C">
            <w:pPr>
              <w:pStyle w:val="TAC"/>
              <w:spacing w:before="20" w:after="20"/>
              <w:ind w:left="57" w:right="57"/>
              <w:jc w:val="left"/>
              <w:rPr>
                <w:lang w:eastAsia="zh-CN"/>
              </w:rPr>
            </w:pPr>
            <w:r>
              <w:rPr>
                <w:lang w:eastAsia="zh-CN"/>
              </w:rPr>
              <w:t>Intel</w:t>
            </w:r>
          </w:p>
        </w:tc>
        <w:tc>
          <w:tcPr>
            <w:tcW w:w="994" w:type="dxa"/>
            <w:gridSpan w:val="2"/>
            <w:tcBorders>
              <w:top w:val="single" w:sz="4" w:space="0" w:color="auto"/>
              <w:left w:val="single" w:sz="4" w:space="0" w:color="auto"/>
              <w:bottom w:val="single" w:sz="4" w:space="0" w:color="auto"/>
              <w:right w:val="single" w:sz="4" w:space="0" w:color="auto"/>
            </w:tcBorders>
          </w:tcPr>
          <w:p w14:paraId="5FF0F3C4"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39C49087" w14:textId="77777777" w:rsidR="00FF5E16" w:rsidRDefault="00C1772C">
            <w:pPr>
              <w:pStyle w:val="TAC"/>
              <w:spacing w:before="20" w:after="20"/>
              <w:ind w:left="57" w:right="57"/>
              <w:jc w:val="left"/>
              <w:rPr>
                <w:lang w:eastAsia="zh-CN"/>
              </w:rPr>
            </w:pPr>
            <w:r>
              <w:rPr>
                <w:lang w:eastAsia="zh-CN"/>
              </w:rPr>
              <w:t>Good to clarify given the discussion.</w:t>
            </w:r>
          </w:p>
        </w:tc>
      </w:tr>
      <w:tr w:rsidR="00FF5E16" w14:paraId="07989B4E"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75D3475" w14:textId="77777777" w:rsidR="00FF5E16" w:rsidRDefault="00C1772C">
            <w:pPr>
              <w:pStyle w:val="TAC"/>
              <w:spacing w:before="20" w:after="20"/>
              <w:ind w:left="57" w:right="57"/>
              <w:jc w:val="left"/>
              <w:rPr>
                <w:lang w:eastAsia="zh-CN"/>
              </w:rPr>
            </w:pPr>
            <w:r>
              <w:rPr>
                <w:rFonts w:eastAsia="Malgun Gothic" w:hint="eastAsia"/>
                <w:lang w:eastAsia="ko-KR"/>
              </w:rPr>
              <w:t>Samsung</w:t>
            </w:r>
          </w:p>
        </w:tc>
        <w:tc>
          <w:tcPr>
            <w:tcW w:w="994" w:type="dxa"/>
            <w:gridSpan w:val="2"/>
            <w:tcBorders>
              <w:top w:val="single" w:sz="4" w:space="0" w:color="auto"/>
              <w:left w:val="single" w:sz="4" w:space="0" w:color="auto"/>
              <w:bottom w:val="single" w:sz="4" w:space="0" w:color="auto"/>
              <w:right w:val="single" w:sz="4" w:space="0" w:color="auto"/>
            </w:tcBorders>
          </w:tcPr>
          <w:p w14:paraId="5DB2406C" w14:textId="77777777" w:rsidR="00FF5E16" w:rsidRDefault="00C1772C">
            <w:pPr>
              <w:pStyle w:val="TAC"/>
              <w:spacing w:before="20" w:after="20"/>
              <w:ind w:left="57" w:right="57"/>
              <w:jc w:val="left"/>
              <w:rPr>
                <w:lang w:eastAsia="zh-CN"/>
              </w:rPr>
            </w:pPr>
            <w:r>
              <w:rPr>
                <w:rFonts w:eastAsia="Malgun Gothic" w:hint="eastAsia"/>
                <w:lang w:eastAsia="ko-KR"/>
              </w:rPr>
              <w:t>No</w:t>
            </w:r>
            <w:r>
              <w:rPr>
                <w:rFonts w:eastAsia="Malgun Gothic"/>
                <w:lang w:eastAsia="ko-KR"/>
              </w:rPr>
              <w:t xml:space="preserve"> (Seems not essential to clarify in specs)</w:t>
            </w:r>
          </w:p>
        </w:tc>
        <w:tc>
          <w:tcPr>
            <w:tcW w:w="6942" w:type="dxa"/>
            <w:gridSpan w:val="2"/>
            <w:tcBorders>
              <w:top w:val="single" w:sz="4" w:space="0" w:color="auto"/>
              <w:left w:val="single" w:sz="4" w:space="0" w:color="auto"/>
              <w:bottom w:val="single" w:sz="4" w:space="0" w:color="auto"/>
              <w:right w:val="single" w:sz="4" w:space="0" w:color="auto"/>
            </w:tcBorders>
          </w:tcPr>
          <w:p w14:paraId="1A5E59DC" w14:textId="77777777" w:rsidR="00FF5E16" w:rsidRDefault="00C1772C">
            <w:pPr>
              <w:pStyle w:val="TAC"/>
              <w:spacing w:before="20" w:after="20"/>
              <w:ind w:left="57" w:right="57"/>
              <w:jc w:val="left"/>
              <w:rPr>
                <w:lang w:eastAsia="zh-CN"/>
              </w:rPr>
            </w:pPr>
            <w:r>
              <w:rPr>
                <w:lang w:eastAsia="zh-CN"/>
              </w:rPr>
              <w:t>If needed, we suggest to reword as below:</w:t>
            </w:r>
          </w:p>
          <w:p w14:paraId="30AA129B" w14:textId="77777777" w:rsidR="00FF5E16" w:rsidRDefault="00C1772C">
            <w:pPr>
              <w:pStyle w:val="TAC"/>
              <w:spacing w:before="20" w:after="20"/>
              <w:ind w:left="57" w:right="57"/>
              <w:jc w:val="left"/>
              <w:rPr>
                <w:lang w:eastAsia="zh-CN"/>
              </w:rPr>
            </w:pPr>
            <w:r>
              <w:rPr>
                <w:lang w:eastAsia="zh-CN"/>
              </w:rPr>
              <w:t xml:space="preserve">Network ensures that UE is configured with active BWP after applying the RRC reconfiguration message. E.g. network includes </w:t>
            </w:r>
            <w:proofErr w:type="spellStart"/>
            <w:r>
              <w:rPr>
                <w:lang w:eastAsia="zh-CN"/>
              </w:rPr>
              <w:t>firstActiveDownlinkBWP</w:t>
            </w:r>
            <w:proofErr w:type="spellEnd"/>
            <w:r>
              <w:rPr>
                <w:lang w:eastAsia="zh-CN"/>
              </w:rPr>
              <w:t>-Id/firstActiveUplinkBWP-Id in the same RRC message as used to release active BWP.</w:t>
            </w:r>
          </w:p>
        </w:tc>
      </w:tr>
      <w:tr w:rsidR="00FF5E16" w14:paraId="276EBDB4"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48AAE65" w14:textId="77777777" w:rsidR="00FF5E16" w:rsidRDefault="00C1772C">
            <w:pPr>
              <w:pStyle w:val="TAC"/>
              <w:spacing w:before="20" w:after="20"/>
              <w:ind w:left="57" w:right="57"/>
              <w:jc w:val="left"/>
              <w:rPr>
                <w:lang w:eastAsia="zh-CN"/>
              </w:rPr>
            </w:pPr>
            <w:r>
              <w:rPr>
                <w:rFonts w:hint="eastAsia"/>
                <w:lang w:eastAsia="zh-CN"/>
              </w:rPr>
              <w:t>v</w:t>
            </w:r>
            <w:r>
              <w:rPr>
                <w:lang w:eastAsia="zh-CN"/>
              </w:rPr>
              <w:t>ivo</w:t>
            </w:r>
          </w:p>
        </w:tc>
        <w:tc>
          <w:tcPr>
            <w:tcW w:w="994" w:type="dxa"/>
            <w:gridSpan w:val="2"/>
            <w:tcBorders>
              <w:top w:val="single" w:sz="4" w:space="0" w:color="auto"/>
              <w:left w:val="single" w:sz="4" w:space="0" w:color="auto"/>
              <w:bottom w:val="single" w:sz="4" w:space="0" w:color="auto"/>
              <w:right w:val="single" w:sz="4" w:space="0" w:color="auto"/>
            </w:tcBorders>
          </w:tcPr>
          <w:p w14:paraId="57510EDD" w14:textId="77777777" w:rsidR="00FF5E16" w:rsidRDefault="00C1772C">
            <w:pPr>
              <w:pStyle w:val="TAC"/>
              <w:spacing w:before="20" w:after="20"/>
              <w:ind w:left="57" w:right="57"/>
              <w:jc w:val="left"/>
              <w:rPr>
                <w:lang w:eastAsia="zh-CN"/>
              </w:rPr>
            </w:pPr>
            <w:r>
              <w:rPr>
                <w:rFonts w:hint="eastAsia"/>
                <w:lang w:eastAsia="zh-CN"/>
              </w:rPr>
              <w:t>N</w:t>
            </w:r>
            <w:r>
              <w:rPr>
                <w:lang w:eastAsia="zh-CN"/>
              </w:rPr>
              <w:t>o</w:t>
            </w:r>
          </w:p>
        </w:tc>
        <w:tc>
          <w:tcPr>
            <w:tcW w:w="6942" w:type="dxa"/>
            <w:gridSpan w:val="2"/>
            <w:tcBorders>
              <w:top w:val="single" w:sz="4" w:space="0" w:color="auto"/>
              <w:left w:val="single" w:sz="4" w:space="0" w:color="auto"/>
              <w:bottom w:val="single" w:sz="4" w:space="0" w:color="auto"/>
              <w:right w:val="single" w:sz="4" w:space="0" w:color="auto"/>
            </w:tcBorders>
          </w:tcPr>
          <w:p w14:paraId="5BB41AA3" w14:textId="77777777" w:rsidR="00FF5E16" w:rsidRDefault="00C1772C">
            <w:pPr>
              <w:pStyle w:val="TAC"/>
              <w:spacing w:before="20" w:after="20"/>
              <w:ind w:left="57" w:right="57"/>
              <w:jc w:val="left"/>
              <w:rPr>
                <w:lang w:eastAsia="zh-CN"/>
              </w:rPr>
            </w:pPr>
            <w:r>
              <w:rPr>
                <w:lang w:eastAsia="zh-CN"/>
              </w:rPr>
              <w:t xml:space="preserve">We are not whether we need to capture anything the specification. If it is needed, the same agreements should be captured. </w:t>
            </w:r>
          </w:p>
        </w:tc>
      </w:tr>
      <w:tr w:rsidR="00FF5E16" w14:paraId="71E22E01"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E7057BD" w14:textId="77777777" w:rsidR="00FF5E16" w:rsidRDefault="00C1772C">
            <w:pPr>
              <w:pStyle w:val="TAC"/>
              <w:spacing w:before="20" w:after="20"/>
              <w:ind w:left="57" w:right="57"/>
              <w:jc w:val="left"/>
              <w:rPr>
                <w:lang w:eastAsia="zh-CN"/>
              </w:rPr>
            </w:pPr>
            <w:r>
              <w:rPr>
                <w:lang w:eastAsia="zh-CN"/>
              </w:rPr>
              <w:t>Apple</w:t>
            </w:r>
          </w:p>
        </w:tc>
        <w:tc>
          <w:tcPr>
            <w:tcW w:w="994" w:type="dxa"/>
            <w:gridSpan w:val="2"/>
            <w:tcBorders>
              <w:top w:val="single" w:sz="4" w:space="0" w:color="auto"/>
              <w:left w:val="single" w:sz="4" w:space="0" w:color="auto"/>
              <w:bottom w:val="single" w:sz="4" w:space="0" w:color="auto"/>
              <w:right w:val="single" w:sz="4" w:space="0" w:color="auto"/>
            </w:tcBorders>
          </w:tcPr>
          <w:p w14:paraId="16E2D417"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16EF3573" w14:textId="77777777" w:rsidR="00FF5E16" w:rsidRDefault="00C1772C">
            <w:pPr>
              <w:pStyle w:val="TAC"/>
              <w:spacing w:before="20" w:after="20"/>
              <w:ind w:left="57" w:right="57"/>
              <w:jc w:val="left"/>
              <w:rPr>
                <w:lang w:eastAsia="zh-CN"/>
              </w:rPr>
            </w:pPr>
            <w:r>
              <w:rPr>
                <w:lang w:eastAsia="zh-CN"/>
              </w:rPr>
              <w:t>We prefer clarifying this. MediaTek’s version is fine to us.</w:t>
            </w:r>
          </w:p>
        </w:tc>
      </w:tr>
      <w:tr w:rsidR="00FF5E16" w14:paraId="152E9DB3"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D0BC32B" w14:textId="77777777" w:rsidR="00FF5E16" w:rsidRDefault="00FF5E16">
            <w:pPr>
              <w:pStyle w:val="TAC"/>
              <w:spacing w:before="20" w:after="20"/>
              <w:ind w:left="57" w:right="57"/>
              <w:jc w:val="left"/>
              <w:rPr>
                <w:lang w:eastAsia="zh-CN"/>
              </w:rPr>
            </w:pPr>
          </w:p>
        </w:tc>
        <w:tc>
          <w:tcPr>
            <w:tcW w:w="994" w:type="dxa"/>
            <w:gridSpan w:val="2"/>
            <w:tcBorders>
              <w:top w:val="single" w:sz="4" w:space="0" w:color="auto"/>
              <w:left w:val="single" w:sz="4" w:space="0" w:color="auto"/>
              <w:bottom w:val="single" w:sz="4" w:space="0" w:color="auto"/>
              <w:right w:val="single" w:sz="4" w:space="0" w:color="auto"/>
            </w:tcBorders>
          </w:tcPr>
          <w:p w14:paraId="174B0431"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tcPr>
          <w:p w14:paraId="33EC8ECA" w14:textId="77777777" w:rsidR="00FF5E16" w:rsidRDefault="00FF5E16">
            <w:pPr>
              <w:pStyle w:val="TAC"/>
              <w:spacing w:before="20" w:after="20"/>
              <w:ind w:left="57" w:right="57"/>
              <w:jc w:val="left"/>
              <w:rPr>
                <w:lang w:eastAsia="zh-CN"/>
              </w:rPr>
            </w:pPr>
          </w:p>
        </w:tc>
      </w:tr>
    </w:tbl>
    <w:p w14:paraId="386485FD" w14:textId="77777777" w:rsidR="00FF5E16" w:rsidRDefault="00FF5E16"/>
    <w:p w14:paraId="037509F7" w14:textId="77777777" w:rsidR="00FF5E16" w:rsidRDefault="00C1772C">
      <w:r>
        <w:rPr>
          <w:b/>
          <w:bCs/>
          <w:u w:val="single"/>
        </w:rPr>
        <w:t>Summary 1</w:t>
      </w:r>
      <w:r>
        <w:t xml:space="preserve">: </w:t>
      </w:r>
    </w:p>
    <w:p w14:paraId="3C0BEE0C" w14:textId="77777777" w:rsidR="00FF5E16" w:rsidRDefault="00C1772C">
      <w:pPr>
        <w:pStyle w:val="ListParagraph"/>
        <w:numPr>
          <w:ilvl w:val="0"/>
          <w:numId w:val="2"/>
        </w:numPr>
      </w:pPr>
      <w:r>
        <w:t>14 companies provided their feedback:</w:t>
      </w:r>
    </w:p>
    <w:p w14:paraId="30B8075F" w14:textId="77777777" w:rsidR="00FF5E16" w:rsidRDefault="00C1772C">
      <w:pPr>
        <w:pStyle w:val="ListParagraph"/>
        <w:numPr>
          <w:ilvl w:val="1"/>
          <w:numId w:val="2"/>
        </w:numPr>
      </w:pPr>
      <w:r>
        <w:t>5 responded with “Yes”</w:t>
      </w:r>
    </w:p>
    <w:p w14:paraId="1EFF8627" w14:textId="77777777" w:rsidR="00FF5E16" w:rsidRDefault="00C1772C">
      <w:pPr>
        <w:pStyle w:val="ListParagraph"/>
        <w:numPr>
          <w:ilvl w:val="1"/>
          <w:numId w:val="2"/>
        </w:numPr>
      </w:pPr>
      <w:r>
        <w:t xml:space="preserve">7 responded with “No”, and are divided between 2 opinions: </w:t>
      </w:r>
    </w:p>
    <w:p w14:paraId="4BCA5A50" w14:textId="77777777" w:rsidR="00FF5E16" w:rsidRDefault="00C1772C">
      <w:pPr>
        <w:pStyle w:val="ListParagraph"/>
        <w:numPr>
          <w:ilvl w:val="2"/>
          <w:numId w:val="2"/>
        </w:numPr>
      </w:pPr>
      <w:r>
        <w:t>Not to capture note in the spec</w:t>
      </w:r>
    </w:p>
    <w:p w14:paraId="2CF7883B" w14:textId="77777777" w:rsidR="00FF5E16" w:rsidRDefault="00C1772C">
      <w:pPr>
        <w:pStyle w:val="ListParagraph"/>
        <w:numPr>
          <w:ilvl w:val="2"/>
          <w:numId w:val="2"/>
        </w:numPr>
      </w:pPr>
      <w:r>
        <w:t>note to be modified along the lines of the previous meeting. Suggested clarification</w:t>
      </w:r>
    </w:p>
    <w:p w14:paraId="2F31F8C1" w14:textId="77777777" w:rsidR="00FF5E16" w:rsidRDefault="00C1772C">
      <w:pPr>
        <w:pStyle w:val="ListParagraph"/>
        <w:numPr>
          <w:ilvl w:val="3"/>
          <w:numId w:val="2"/>
        </w:numPr>
        <w:rPr>
          <w:highlight w:val="yellow"/>
        </w:rPr>
      </w:pPr>
      <w:r>
        <w:rPr>
          <w:highlight w:val="yellow"/>
          <w:lang w:eastAsia="zh-CN"/>
        </w:rPr>
        <w:t>“</w:t>
      </w:r>
      <w:r>
        <w:rPr>
          <w:highlight w:val="yellow"/>
        </w:rPr>
        <w:t xml:space="preserve">If the network releases the active BWP using RRC reconfiguration message, it includes the </w:t>
      </w:r>
      <w:proofErr w:type="spellStart"/>
      <w:r>
        <w:rPr>
          <w:i/>
          <w:highlight w:val="yellow"/>
        </w:rPr>
        <w:t>firstActiveDownlinkBWP</w:t>
      </w:r>
      <w:proofErr w:type="spellEnd"/>
      <w:r>
        <w:rPr>
          <w:i/>
          <w:highlight w:val="yellow"/>
        </w:rPr>
        <w:t>-Id</w:t>
      </w:r>
      <w:r>
        <w:rPr>
          <w:highlight w:val="yellow"/>
        </w:rPr>
        <w:t xml:space="preserve">/ </w:t>
      </w:r>
      <w:r>
        <w:rPr>
          <w:i/>
          <w:highlight w:val="yellow"/>
        </w:rPr>
        <w:t>firstActiveUplinkBWP-Id</w:t>
      </w:r>
      <w:r>
        <w:rPr>
          <w:highlight w:val="yellow"/>
        </w:rPr>
        <w:t xml:space="preserve"> in the RRC Reconfiguration message</w:t>
      </w:r>
      <w:r>
        <w:rPr>
          <w:highlight w:val="yellow"/>
          <w:lang w:eastAsia="zh-CN"/>
        </w:rPr>
        <w:t>”</w:t>
      </w:r>
    </w:p>
    <w:p w14:paraId="2B20DC3B" w14:textId="77777777" w:rsidR="00FF5E16" w:rsidRDefault="00C1772C">
      <w:pPr>
        <w:pStyle w:val="ListParagraph"/>
        <w:numPr>
          <w:ilvl w:val="1"/>
          <w:numId w:val="2"/>
        </w:numPr>
      </w:pPr>
      <w:r>
        <w:t xml:space="preserve">1 responded with “Yes but” </w:t>
      </w:r>
    </w:p>
    <w:p w14:paraId="26AD8E4A" w14:textId="77777777" w:rsidR="00FF5E16" w:rsidRDefault="00C1772C">
      <w:pPr>
        <w:pStyle w:val="ListParagraph"/>
        <w:numPr>
          <w:ilvl w:val="2"/>
          <w:numId w:val="2"/>
        </w:numPr>
      </w:pPr>
      <w:r>
        <w:lastRenderedPageBreak/>
        <w:t xml:space="preserve">Prefer to stay within the agreement made in the previous meeting … check </w:t>
      </w:r>
      <w:r>
        <w:rPr>
          <w:highlight w:val="yellow"/>
        </w:rPr>
        <w:t>this</w:t>
      </w:r>
      <w:r>
        <w:t xml:space="preserve">. </w:t>
      </w:r>
    </w:p>
    <w:p w14:paraId="6B3871F7" w14:textId="77777777" w:rsidR="00FF5E16" w:rsidRDefault="00C1772C">
      <w:pPr>
        <w:pStyle w:val="ListParagraph"/>
        <w:numPr>
          <w:ilvl w:val="1"/>
          <w:numId w:val="2"/>
        </w:numPr>
      </w:pPr>
      <w:r>
        <w:t>1 responded with “Neutral” with on strong views</w:t>
      </w:r>
    </w:p>
    <w:p w14:paraId="6F78FCB3" w14:textId="77777777" w:rsidR="00FF5E16" w:rsidRDefault="00FF5E16"/>
    <w:p w14:paraId="0F83557E" w14:textId="77777777" w:rsidR="00FF5E16" w:rsidRDefault="00FF5E16"/>
    <w:p w14:paraId="3C737CFE" w14:textId="77777777" w:rsidR="00FF5E16" w:rsidRDefault="00C1772C">
      <w:pPr>
        <w:rPr>
          <w:b/>
          <w:bCs/>
        </w:rPr>
      </w:pPr>
      <w:r>
        <w:rPr>
          <w:b/>
          <w:bCs/>
          <w:u w:val="single"/>
        </w:rPr>
        <w:t>Proposal 1</w:t>
      </w:r>
      <w:r>
        <w:t xml:space="preserve">: </w:t>
      </w:r>
      <w:r>
        <w:rPr>
          <w:b/>
          <w:bCs/>
        </w:rPr>
        <w:t>moderator suggests for phase 2:</w:t>
      </w:r>
    </w:p>
    <w:p w14:paraId="358EFB49" w14:textId="77777777" w:rsidR="00FF5E16" w:rsidRDefault="00C1772C">
      <w:pPr>
        <w:pStyle w:val="ListParagraph"/>
        <w:numPr>
          <w:ilvl w:val="0"/>
          <w:numId w:val="2"/>
        </w:numPr>
      </w:pPr>
      <w:r>
        <w:rPr>
          <w:b/>
          <w:bCs/>
        </w:rPr>
        <w:t xml:space="preserve">modify the note to be aligned with the agreement made in the previous meeting </w:t>
      </w:r>
    </w:p>
    <w:p w14:paraId="494ADF49" w14:textId="77777777" w:rsidR="00FF5E16" w:rsidRDefault="00C1772C">
      <w:pPr>
        <w:pStyle w:val="ListParagraph"/>
        <w:numPr>
          <w:ilvl w:val="0"/>
          <w:numId w:val="2"/>
        </w:numPr>
      </w:pPr>
      <w:r>
        <w:rPr>
          <w:b/>
          <w:bCs/>
        </w:rPr>
        <w:t xml:space="preserve">further discussion to figure out if it should be included in the spec or not. </w:t>
      </w:r>
    </w:p>
    <w:p w14:paraId="5864BD19" w14:textId="77777777" w:rsidR="00FF5E16" w:rsidRDefault="00C1772C">
      <w:pPr>
        <w:pStyle w:val="Heading2"/>
      </w:pPr>
      <w:r>
        <w:t>3.2</w:t>
      </w:r>
      <w:r>
        <w:tab/>
        <w:t>L1 Parameters</w:t>
      </w:r>
    </w:p>
    <w:p w14:paraId="2BB75029" w14:textId="77777777" w:rsidR="00FF5E16" w:rsidRDefault="00C1772C">
      <w:r>
        <w:t>The CRs related to this topic are:</w:t>
      </w:r>
    </w:p>
    <w:p w14:paraId="328AF3D6" w14:textId="77777777" w:rsidR="00FF5E16" w:rsidRDefault="00884CF1">
      <w:pPr>
        <w:pStyle w:val="Doc-title"/>
      </w:pPr>
      <w:hyperlink r:id="rId15" w:tooltip="D:Documents3GPPtsg_ranWG2TSGR2_114-eDocsR2-2106267.zip" w:history="1">
        <w:r w:rsidR="00C1772C">
          <w:rPr>
            <w:rStyle w:val="Hyperlink"/>
          </w:rPr>
          <w:t>R2-2106267</w:t>
        </w:r>
      </w:hyperlink>
      <w:r w:rsidR="00C1772C">
        <w:tab/>
        <w:t xml:space="preserve">Clarification of recurrence in </w:t>
      </w:r>
      <w:proofErr w:type="spellStart"/>
      <w:r w:rsidR="00C1772C">
        <w:t>RateMatchPattern</w:t>
      </w:r>
      <w:proofErr w:type="spellEnd"/>
      <w:r w:rsidR="00C1772C">
        <w:tab/>
        <w:t>Qualcomm Incorporated</w:t>
      </w:r>
      <w:r w:rsidR="00C1772C">
        <w:tab/>
        <w:t>CR</w:t>
      </w:r>
      <w:r w:rsidR="00C1772C">
        <w:tab/>
        <w:t>Rel-15</w:t>
      </w:r>
      <w:r w:rsidR="00C1772C">
        <w:tab/>
        <w:t>38.331</w:t>
      </w:r>
      <w:r w:rsidR="00C1772C">
        <w:tab/>
        <w:t>15.13.0</w:t>
      </w:r>
      <w:r w:rsidR="00C1772C">
        <w:tab/>
        <w:t>2687</w:t>
      </w:r>
      <w:r w:rsidR="00C1772C">
        <w:tab/>
        <w:t>-</w:t>
      </w:r>
      <w:r w:rsidR="00C1772C">
        <w:tab/>
        <w:t>F</w:t>
      </w:r>
      <w:r w:rsidR="00C1772C">
        <w:tab/>
      </w:r>
      <w:proofErr w:type="spellStart"/>
      <w:r w:rsidR="00C1772C">
        <w:t>NR_newRAT</w:t>
      </w:r>
      <w:proofErr w:type="spellEnd"/>
      <w:r w:rsidR="00C1772C">
        <w:t>-Core</w:t>
      </w:r>
    </w:p>
    <w:p w14:paraId="17B92266" w14:textId="77777777" w:rsidR="00FF5E16" w:rsidRDefault="00884CF1">
      <w:pPr>
        <w:pStyle w:val="Doc-title"/>
      </w:pPr>
      <w:hyperlink r:id="rId16" w:tooltip="D:Documents3GPPtsg_ranWG2TSGR2_114-eDocsR2-2106270.zip" w:history="1">
        <w:r w:rsidR="00C1772C">
          <w:rPr>
            <w:rStyle w:val="Hyperlink"/>
          </w:rPr>
          <w:t>R2-2106270</w:t>
        </w:r>
      </w:hyperlink>
      <w:r w:rsidR="00C1772C">
        <w:tab/>
        <w:t xml:space="preserve">Clarification of recurrence in </w:t>
      </w:r>
      <w:proofErr w:type="spellStart"/>
      <w:r w:rsidR="00C1772C">
        <w:t>RateMatchPattern</w:t>
      </w:r>
      <w:proofErr w:type="spellEnd"/>
      <w:r w:rsidR="00C1772C">
        <w:tab/>
        <w:t>Qualcomm Incorporated</w:t>
      </w:r>
      <w:r w:rsidR="00C1772C">
        <w:tab/>
        <w:t>CR</w:t>
      </w:r>
      <w:r w:rsidR="00C1772C">
        <w:tab/>
        <w:t>Rel-16</w:t>
      </w:r>
      <w:r w:rsidR="00C1772C">
        <w:tab/>
        <w:t>38.331</w:t>
      </w:r>
      <w:r w:rsidR="00C1772C">
        <w:tab/>
        <w:t>16.4.1</w:t>
      </w:r>
      <w:r w:rsidR="00C1772C">
        <w:tab/>
        <w:t>2688</w:t>
      </w:r>
      <w:r w:rsidR="00C1772C">
        <w:tab/>
        <w:t>-</w:t>
      </w:r>
      <w:r w:rsidR="00C1772C">
        <w:tab/>
        <w:t>A</w:t>
      </w:r>
      <w:r w:rsidR="00C1772C">
        <w:tab/>
      </w:r>
      <w:proofErr w:type="spellStart"/>
      <w:r w:rsidR="00C1772C">
        <w:t>NR_newRAT</w:t>
      </w:r>
      <w:proofErr w:type="spellEnd"/>
      <w:r w:rsidR="00C1772C">
        <w:t>-Core</w:t>
      </w:r>
    </w:p>
    <w:p w14:paraId="34696BBC" w14:textId="77777777" w:rsidR="00FF5E16" w:rsidRDefault="00884CF1">
      <w:pPr>
        <w:pStyle w:val="Doc-title"/>
      </w:pPr>
      <w:hyperlink r:id="rId17" w:tooltip="D:Documents3GPPtsg_ranWG2TSGR2_114-eDocsR2-2105323.zip" w:history="1">
        <w:r w:rsidR="00C1772C">
          <w:rPr>
            <w:rStyle w:val="Hyperlink"/>
          </w:rPr>
          <w:t>R2-2105323</w:t>
        </w:r>
      </w:hyperlink>
      <w:r w:rsidR="00C1772C">
        <w:tab/>
        <w:t xml:space="preserve">Correction on </w:t>
      </w:r>
      <w:proofErr w:type="spellStart"/>
      <w:r w:rsidR="00C1772C">
        <w:t>CrossCarrierSchedulingConfig</w:t>
      </w:r>
      <w:proofErr w:type="spellEnd"/>
      <w:r w:rsidR="00C1772C">
        <w:t xml:space="preserve"> Introduced by Two PUCCH Group</w:t>
      </w:r>
      <w:r w:rsidR="00C1772C">
        <w:tab/>
        <w:t>CATT</w:t>
      </w:r>
      <w:r w:rsidR="00C1772C">
        <w:tab/>
        <w:t>CR</w:t>
      </w:r>
      <w:r w:rsidR="00C1772C">
        <w:tab/>
        <w:t>Rel-15</w:t>
      </w:r>
      <w:r w:rsidR="00C1772C">
        <w:tab/>
        <w:t>38.331</w:t>
      </w:r>
      <w:r w:rsidR="00C1772C">
        <w:tab/>
        <w:t>15.13.0</w:t>
      </w:r>
      <w:r w:rsidR="00C1772C">
        <w:tab/>
        <w:t>2614</w:t>
      </w:r>
      <w:r w:rsidR="00C1772C">
        <w:tab/>
        <w:t>-</w:t>
      </w:r>
      <w:r w:rsidR="00C1772C">
        <w:tab/>
        <w:t>F</w:t>
      </w:r>
      <w:r w:rsidR="00C1772C">
        <w:tab/>
      </w:r>
      <w:proofErr w:type="spellStart"/>
      <w:r w:rsidR="00C1772C">
        <w:t>NR_newRAT</w:t>
      </w:r>
      <w:proofErr w:type="spellEnd"/>
      <w:r w:rsidR="00C1772C">
        <w:t>-Core</w:t>
      </w:r>
    </w:p>
    <w:p w14:paraId="4B56EC7A" w14:textId="77777777" w:rsidR="00FF5E16" w:rsidRDefault="00884CF1">
      <w:pPr>
        <w:pStyle w:val="Doc-title"/>
      </w:pPr>
      <w:hyperlink r:id="rId18" w:tooltip="D:Documents3GPPtsg_ranWG2TSGR2_114-eDocsR2-2105324.zip" w:history="1">
        <w:r w:rsidR="00C1772C">
          <w:rPr>
            <w:rStyle w:val="Hyperlink"/>
          </w:rPr>
          <w:t>R2-2105324</w:t>
        </w:r>
      </w:hyperlink>
      <w:r w:rsidR="00C1772C">
        <w:tab/>
        <w:t xml:space="preserve">Correction on </w:t>
      </w:r>
      <w:proofErr w:type="spellStart"/>
      <w:r w:rsidR="00C1772C">
        <w:t>CrossCarrierSchedulingConfig</w:t>
      </w:r>
      <w:proofErr w:type="spellEnd"/>
      <w:r w:rsidR="00C1772C">
        <w:t xml:space="preserve"> Introduced by Two PUCCH Group</w:t>
      </w:r>
      <w:r w:rsidR="00C1772C">
        <w:tab/>
        <w:t>CATT</w:t>
      </w:r>
      <w:r w:rsidR="00C1772C">
        <w:tab/>
        <w:t>CR</w:t>
      </w:r>
      <w:r w:rsidR="00C1772C">
        <w:tab/>
        <w:t>Rel-16</w:t>
      </w:r>
      <w:r w:rsidR="00C1772C">
        <w:tab/>
        <w:t>38.331</w:t>
      </w:r>
      <w:r w:rsidR="00C1772C">
        <w:tab/>
        <w:t>16.4.1</w:t>
      </w:r>
      <w:r w:rsidR="00C1772C">
        <w:tab/>
        <w:t>2615</w:t>
      </w:r>
      <w:r w:rsidR="00C1772C">
        <w:tab/>
        <w:t>-</w:t>
      </w:r>
      <w:r w:rsidR="00C1772C">
        <w:tab/>
        <w:t>A</w:t>
      </w:r>
      <w:r w:rsidR="00C1772C">
        <w:tab/>
      </w:r>
      <w:proofErr w:type="spellStart"/>
      <w:r w:rsidR="00C1772C">
        <w:t>NR_newRAT</w:t>
      </w:r>
      <w:proofErr w:type="spellEnd"/>
      <w:r w:rsidR="00C1772C">
        <w:t>-Core</w:t>
      </w:r>
    </w:p>
    <w:p w14:paraId="60BAF4B6" w14:textId="77777777" w:rsidR="00FF5E16" w:rsidRDefault="00C1772C">
      <w:pPr>
        <w:pStyle w:val="Heading3"/>
      </w:pPr>
      <w:r>
        <w:t>3.2.2</w:t>
      </w:r>
      <w:r>
        <w:tab/>
        <w:t xml:space="preserve">Clarification of recurrence in </w:t>
      </w:r>
      <w:proofErr w:type="spellStart"/>
      <w:r>
        <w:t>RateMatchPattern</w:t>
      </w:r>
      <w:proofErr w:type="spellEnd"/>
    </w:p>
    <w:p w14:paraId="7F4AD5A3" w14:textId="77777777" w:rsidR="00FF5E16" w:rsidRDefault="00C1772C">
      <w:r>
        <w:t xml:space="preserve">In the field description of </w:t>
      </w:r>
      <w:proofErr w:type="spellStart"/>
      <w:r>
        <w:rPr>
          <w:i/>
        </w:rPr>
        <w:t>periodicityAndPattern</w:t>
      </w:r>
      <w:proofErr w:type="spellEnd"/>
      <w:r>
        <w:rPr>
          <w:iCs/>
        </w:rPr>
        <w:t xml:space="preserve"> of the IE </w:t>
      </w:r>
      <w:proofErr w:type="spellStart"/>
      <w:r>
        <w:rPr>
          <w:i/>
          <w:iCs/>
        </w:rPr>
        <w:t>RateMatchPattern</w:t>
      </w:r>
      <w:proofErr w:type="spellEnd"/>
      <w:r>
        <w:t xml:space="preserve">, it is stated that the default value for the periodicity is 14 symbols. However, this is not in line with the referenced 38.214 specification where different values of </w:t>
      </w:r>
      <w:proofErr w:type="spellStart"/>
      <w:r>
        <w:rPr>
          <w:i/>
          <w:iCs/>
        </w:rPr>
        <w:t>symbolsInResourceBlock</w:t>
      </w:r>
      <w:proofErr w:type="spellEnd"/>
      <w:r>
        <w:t>, i.e. 1 or 2 slots are captured separately. In addition, the slot length is 14 symbols only for NCP is 12 symbols for ECP. Therefore, it will be better just to refer to 38.214 where the pattern is described clearly in more detail.</w:t>
      </w:r>
    </w:p>
    <w:p w14:paraId="74F2C127" w14:textId="77777777" w:rsidR="00FF5E16" w:rsidRDefault="00FF5E16">
      <w:pPr>
        <w:rPr>
          <w:b/>
          <w:bCs/>
        </w:rPr>
      </w:pPr>
    </w:p>
    <w:p w14:paraId="1FE8E796" w14:textId="77777777" w:rsidR="00FF5E16" w:rsidRDefault="00C1772C">
      <w:r>
        <w:rPr>
          <w:b/>
          <w:bCs/>
        </w:rPr>
        <w:t>Question 2</w:t>
      </w:r>
      <w:r>
        <w:t xml:space="preserve">: Do you agree with the proposed change, by removing </w:t>
      </w:r>
      <w:r>
        <w:rPr>
          <w:color w:val="000000" w:themeColor="text1"/>
        </w:rPr>
        <w:t xml:space="preserve">the text regarding how the pattern repeats itself when </w:t>
      </w:r>
      <w:proofErr w:type="spellStart"/>
      <w:r>
        <w:rPr>
          <w:i/>
        </w:rPr>
        <w:t>periodicityAndPattern</w:t>
      </w:r>
      <w:proofErr w:type="spellEnd"/>
      <w:r>
        <w:rPr>
          <w:i/>
        </w:rPr>
        <w:t xml:space="preserve"> </w:t>
      </w:r>
      <w:r>
        <w:rPr>
          <w:iCs/>
        </w:rPr>
        <w:t>is not configured</w:t>
      </w: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685"/>
        <w:gridCol w:w="10"/>
        <w:gridCol w:w="984"/>
        <w:gridCol w:w="10"/>
        <w:gridCol w:w="6932"/>
        <w:gridCol w:w="9"/>
      </w:tblGrid>
      <w:tr w:rsidR="00FF5E16" w14:paraId="0B2C1B75" w14:textId="77777777">
        <w:trPr>
          <w:gridAfter w:val="1"/>
          <w:wAfter w:w="9" w:type="dxa"/>
          <w:trHeight w:val="240"/>
          <w:jc w:val="center"/>
        </w:trPr>
        <w:tc>
          <w:tcPr>
            <w:tcW w:w="9631" w:type="dxa"/>
            <w:gridSpan w:val="6"/>
            <w:tcBorders>
              <w:top w:val="single" w:sz="4" w:space="0" w:color="auto"/>
              <w:left w:val="single" w:sz="4" w:space="0" w:color="auto"/>
              <w:bottom w:val="single" w:sz="4" w:space="0" w:color="auto"/>
              <w:right w:val="single" w:sz="4" w:space="0" w:color="auto"/>
            </w:tcBorders>
            <w:shd w:val="clear" w:color="auto" w:fill="0070C0"/>
          </w:tcPr>
          <w:p w14:paraId="4509270E" w14:textId="77777777" w:rsidR="00FF5E16" w:rsidRDefault="00C1772C">
            <w:pPr>
              <w:pStyle w:val="TAH"/>
              <w:spacing w:before="20" w:after="20"/>
              <w:ind w:left="57" w:right="57"/>
              <w:jc w:val="left"/>
              <w:rPr>
                <w:color w:val="FFFFFF" w:themeColor="background1"/>
              </w:rPr>
            </w:pPr>
            <w:r>
              <w:rPr>
                <w:color w:val="FFFFFF" w:themeColor="background1"/>
              </w:rPr>
              <w:t>Answers to Question 2</w:t>
            </w:r>
          </w:p>
        </w:tc>
      </w:tr>
      <w:tr w:rsidR="00FF5E16" w14:paraId="10C75516"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626030A" w14:textId="77777777" w:rsidR="00FF5E16" w:rsidRDefault="00C1772C">
            <w:pPr>
              <w:pStyle w:val="TAH"/>
              <w:spacing w:before="20" w:after="20"/>
              <w:ind w:left="57" w:right="57"/>
              <w:jc w:val="left"/>
            </w:pPr>
            <w:r>
              <w:t>Company</w:t>
            </w:r>
          </w:p>
        </w:tc>
        <w:tc>
          <w:tcPr>
            <w:tcW w:w="994"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4F5E90" w14:textId="77777777" w:rsidR="00FF5E16" w:rsidRDefault="00C1772C">
            <w:pPr>
              <w:pStyle w:val="TAH"/>
              <w:spacing w:before="20" w:after="20"/>
              <w:ind w:left="57" w:right="57"/>
              <w:jc w:val="left"/>
            </w:pPr>
            <w:r>
              <w:t>Yes/No</w:t>
            </w:r>
          </w:p>
        </w:tc>
        <w:tc>
          <w:tcPr>
            <w:tcW w:w="694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EEBA289" w14:textId="77777777" w:rsidR="00FF5E16" w:rsidRDefault="00C1772C">
            <w:pPr>
              <w:pStyle w:val="TAH"/>
              <w:spacing w:before="20" w:after="20"/>
              <w:ind w:left="57" w:right="57"/>
              <w:jc w:val="left"/>
            </w:pPr>
            <w:r>
              <w:t>Comments</w:t>
            </w:r>
          </w:p>
        </w:tc>
      </w:tr>
      <w:tr w:rsidR="00FF5E16" w14:paraId="2B15C684"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A17F55F" w14:textId="77777777" w:rsidR="00FF5E16" w:rsidRDefault="00C1772C">
            <w:pPr>
              <w:pStyle w:val="TAC"/>
              <w:spacing w:before="20" w:after="20"/>
              <w:ind w:left="57" w:right="57"/>
              <w:jc w:val="left"/>
              <w:rPr>
                <w:lang w:eastAsia="zh-CN"/>
              </w:rPr>
            </w:pPr>
            <w:r>
              <w:rPr>
                <w:lang w:eastAsia="zh-CN"/>
              </w:rPr>
              <w:t>QCOM</w:t>
            </w:r>
          </w:p>
        </w:tc>
        <w:tc>
          <w:tcPr>
            <w:tcW w:w="994" w:type="dxa"/>
            <w:gridSpan w:val="2"/>
            <w:tcBorders>
              <w:top w:val="single" w:sz="4" w:space="0" w:color="auto"/>
              <w:left w:val="single" w:sz="4" w:space="0" w:color="auto"/>
              <w:bottom w:val="single" w:sz="4" w:space="0" w:color="auto"/>
              <w:right w:val="single" w:sz="4" w:space="0" w:color="auto"/>
            </w:tcBorders>
          </w:tcPr>
          <w:p w14:paraId="142D2930"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2391CA97" w14:textId="77777777" w:rsidR="00FF5E16" w:rsidRDefault="00C1772C">
            <w:pPr>
              <w:pStyle w:val="TAC"/>
              <w:spacing w:before="20" w:after="20"/>
              <w:ind w:left="57" w:right="57"/>
              <w:jc w:val="left"/>
              <w:rPr>
                <w:lang w:eastAsia="zh-CN"/>
              </w:rPr>
            </w:pPr>
            <w:r>
              <w:rPr>
                <w:lang w:eastAsia="zh-CN"/>
              </w:rPr>
              <w:t>Proponent</w:t>
            </w:r>
            <w:r>
              <w:rPr>
                <w:lang w:eastAsia="zh-CN"/>
              </w:rPr>
              <w:br/>
              <w:t xml:space="preserve">aligning the 38.331 with the </w:t>
            </w:r>
            <w:r>
              <w:t>38.214.</w:t>
            </w:r>
          </w:p>
        </w:tc>
      </w:tr>
      <w:tr w:rsidR="00FF5E16" w14:paraId="0E42F4BF"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D6D909D" w14:textId="77777777" w:rsidR="00FF5E16" w:rsidRDefault="00C1772C">
            <w:pPr>
              <w:pStyle w:val="TAC"/>
              <w:spacing w:before="20" w:after="20"/>
              <w:ind w:left="57" w:right="57"/>
              <w:jc w:val="left"/>
              <w:rPr>
                <w:lang w:eastAsia="zh-CN"/>
              </w:rPr>
            </w:pPr>
            <w:r>
              <w:rPr>
                <w:lang w:eastAsia="zh-CN"/>
              </w:rPr>
              <w:t>MediaTek</w:t>
            </w:r>
          </w:p>
        </w:tc>
        <w:tc>
          <w:tcPr>
            <w:tcW w:w="994" w:type="dxa"/>
            <w:gridSpan w:val="2"/>
            <w:tcBorders>
              <w:top w:val="single" w:sz="4" w:space="0" w:color="auto"/>
              <w:left w:val="single" w:sz="4" w:space="0" w:color="auto"/>
              <w:bottom w:val="single" w:sz="4" w:space="0" w:color="auto"/>
              <w:right w:val="single" w:sz="4" w:space="0" w:color="auto"/>
            </w:tcBorders>
          </w:tcPr>
          <w:p w14:paraId="6F51CEFE"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307EDF22" w14:textId="77777777" w:rsidR="00FF5E16" w:rsidRDefault="00FF5E16">
            <w:pPr>
              <w:pStyle w:val="TAC"/>
              <w:spacing w:before="20" w:after="20"/>
              <w:ind w:left="57" w:right="57"/>
              <w:jc w:val="left"/>
              <w:rPr>
                <w:lang w:eastAsia="zh-CN"/>
              </w:rPr>
            </w:pPr>
          </w:p>
        </w:tc>
      </w:tr>
      <w:tr w:rsidR="00FF5E16" w14:paraId="6480267C"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9B3EB40" w14:textId="77777777" w:rsidR="00FF5E16" w:rsidRDefault="00C1772C">
            <w:pPr>
              <w:pStyle w:val="TAC"/>
              <w:spacing w:before="20" w:after="20"/>
              <w:ind w:left="57" w:right="57"/>
              <w:jc w:val="left"/>
              <w:rPr>
                <w:lang w:val="en-US" w:eastAsia="zh-CN"/>
              </w:rPr>
            </w:pPr>
            <w:r>
              <w:rPr>
                <w:rFonts w:hint="eastAsia"/>
                <w:lang w:val="en-US" w:eastAsia="zh-CN"/>
              </w:rPr>
              <w:t>ZTE</w:t>
            </w:r>
          </w:p>
        </w:tc>
        <w:tc>
          <w:tcPr>
            <w:tcW w:w="994" w:type="dxa"/>
            <w:gridSpan w:val="2"/>
            <w:tcBorders>
              <w:top w:val="single" w:sz="4" w:space="0" w:color="auto"/>
              <w:left w:val="single" w:sz="4" w:space="0" w:color="auto"/>
              <w:bottom w:val="single" w:sz="4" w:space="0" w:color="auto"/>
              <w:right w:val="single" w:sz="4" w:space="0" w:color="auto"/>
            </w:tcBorders>
          </w:tcPr>
          <w:p w14:paraId="4654C201" w14:textId="77777777" w:rsidR="00FF5E16" w:rsidRDefault="00C1772C">
            <w:pPr>
              <w:pStyle w:val="TAC"/>
              <w:spacing w:before="20" w:after="20"/>
              <w:ind w:left="57" w:right="57"/>
              <w:jc w:val="left"/>
              <w:rPr>
                <w:lang w:val="en-US" w:eastAsia="zh-CN"/>
              </w:rPr>
            </w:pPr>
            <w:r>
              <w:rPr>
                <w:rFonts w:hint="eastAsia"/>
                <w:lang w:val="en-US"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3CA36C57" w14:textId="77777777" w:rsidR="00FF5E16" w:rsidRDefault="00FF5E16">
            <w:pPr>
              <w:pStyle w:val="TAC"/>
              <w:spacing w:before="20" w:after="20"/>
              <w:ind w:left="57" w:right="57"/>
              <w:jc w:val="left"/>
              <w:rPr>
                <w:lang w:eastAsia="zh-CN"/>
              </w:rPr>
            </w:pPr>
          </w:p>
        </w:tc>
      </w:tr>
      <w:tr w:rsidR="00FF5E16" w14:paraId="7FE3ED73"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3515DEE" w14:textId="77777777" w:rsidR="00FF5E16" w:rsidRDefault="00C1772C">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gridSpan w:val="2"/>
            <w:tcBorders>
              <w:top w:val="single" w:sz="4" w:space="0" w:color="auto"/>
              <w:left w:val="single" w:sz="4" w:space="0" w:color="auto"/>
              <w:bottom w:val="single" w:sz="4" w:space="0" w:color="auto"/>
              <w:right w:val="single" w:sz="4" w:space="0" w:color="auto"/>
            </w:tcBorders>
          </w:tcPr>
          <w:p w14:paraId="038D491C" w14:textId="77777777" w:rsidR="00FF5E16" w:rsidRDefault="00C1772C">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5E3A5BE3" w14:textId="77777777" w:rsidR="00FF5E16" w:rsidRDefault="00C1772C">
            <w:pPr>
              <w:pStyle w:val="TAC"/>
              <w:spacing w:before="20" w:after="20"/>
              <w:ind w:left="57" w:right="57"/>
              <w:jc w:val="left"/>
              <w:rPr>
                <w:lang w:eastAsia="zh-CN"/>
              </w:rPr>
            </w:pPr>
            <w:r>
              <w:rPr>
                <w:lang w:eastAsia="zh-CN"/>
              </w:rPr>
              <w:t>To align with PHY specs.</w:t>
            </w:r>
          </w:p>
        </w:tc>
      </w:tr>
      <w:tr w:rsidR="00FF5E16" w14:paraId="6BE51C43"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6195ABF" w14:textId="77777777" w:rsidR="00FF5E16" w:rsidRDefault="00C1772C">
            <w:pPr>
              <w:pStyle w:val="TAC"/>
              <w:spacing w:before="20" w:after="20"/>
              <w:ind w:left="57" w:right="57"/>
              <w:jc w:val="left"/>
              <w:rPr>
                <w:lang w:eastAsia="zh-CN"/>
              </w:rPr>
            </w:pPr>
            <w:r>
              <w:rPr>
                <w:rFonts w:hint="eastAsia"/>
                <w:lang w:eastAsia="zh-CN"/>
              </w:rPr>
              <w:t>O</w:t>
            </w:r>
            <w:r>
              <w:rPr>
                <w:lang w:eastAsia="zh-CN"/>
              </w:rPr>
              <w:t>PPO</w:t>
            </w:r>
          </w:p>
        </w:tc>
        <w:tc>
          <w:tcPr>
            <w:tcW w:w="994" w:type="dxa"/>
            <w:gridSpan w:val="2"/>
            <w:tcBorders>
              <w:top w:val="single" w:sz="4" w:space="0" w:color="auto"/>
              <w:left w:val="single" w:sz="4" w:space="0" w:color="auto"/>
              <w:bottom w:val="single" w:sz="4" w:space="0" w:color="auto"/>
              <w:right w:val="single" w:sz="4" w:space="0" w:color="auto"/>
            </w:tcBorders>
          </w:tcPr>
          <w:p w14:paraId="75BB48E5" w14:textId="77777777" w:rsidR="00FF5E16" w:rsidRDefault="00C1772C">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2CE86E88" w14:textId="77777777" w:rsidR="00FF5E16" w:rsidRDefault="00FF5E16">
            <w:pPr>
              <w:pStyle w:val="TAC"/>
              <w:spacing w:before="20" w:after="20"/>
              <w:ind w:left="57" w:right="57"/>
              <w:jc w:val="left"/>
              <w:rPr>
                <w:lang w:eastAsia="zh-CN"/>
              </w:rPr>
            </w:pPr>
          </w:p>
        </w:tc>
      </w:tr>
      <w:tr w:rsidR="00FF5E16" w14:paraId="39432098"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F7A33C5" w14:textId="77777777" w:rsidR="00FF5E16" w:rsidRDefault="00C1772C">
            <w:pPr>
              <w:pStyle w:val="TAC"/>
              <w:spacing w:before="20" w:after="20"/>
              <w:ind w:left="57" w:right="57"/>
              <w:jc w:val="left"/>
              <w:rPr>
                <w:lang w:eastAsia="zh-CN"/>
              </w:rPr>
            </w:pPr>
            <w:r>
              <w:rPr>
                <w:lang w:eastAsia="zh-CN"/>
              </w:rPr>
              <w:t>Nokia</w:t>
            </w:r>
          </w:p>
        </w:tc>
        <w:tc>
          <w:tcPr>
            <w:tcW w:w="994" w:type="dxa"/>
            <w:gridSpan w:val="2"/>
            <w:tcBorders>
              <w:top w:val="single" w:sz="4" w:space="0" w:color="auto"/>
              <w:left w:val="single" w:sz="4" w:space="0" w:color="auto"/>
              <w:bottom w:val="single" w:sz="4" w:space="0" w:color="auto"/>
              <w:right w:val="single" w:sz="4" w:space="0" w:color="auto"/>
            </w:tcBorders>
          </w:tcPr>
          <w:p w14:paraId="1E20E91B"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6F9B70CB" w14:textId="77777777" w:rsidR="00FF5E16" w:rsidRDefault="00C1772C">
            <w:pPr>
              <w:pStyle w:val="TAC"/>
              <w:spacing w:before="20" w:after="20"/>
              <w:ind w:left="57" w:right="57"/>
              <w:jc w:val="left"/>
              <w:rPr>
                <w:lang w:eastAsia="zh-CN"/>
              </w:rPr>
            </w:pPr>
            <w:r>
              <w:rPr>
                <w:lang w:eastAsia="zh-CN"/>
              </w:rPr>
              <w:t>Okay to align and merge to rapporteur CR as this is editorial correction</w:t>
            </w:r>
          </w:p>
        </w:tc>
      </w:tr>
      <w:tr w:rsidR="00FF5E16" w14:paraId="3E7D5E2A"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F464301" w14:textId="77777777" w:rsidR="00FF5E16" w:rsidRDefault="00C1772C">
            <w:pPr>
              <w:pStyle w:val="TAC"/>
              <w:spacing w:before="20" w:after="20"/>
              <w:ind w:left="57" w:right="57"/>
              <w:jc w:val="left"/>
              <w:rPr>
                <w:lang w:eastAsia="zh-CN"/>
              </w:rPr>
            </w:pPr>
            <w:r>
              <w:rPr>
                <w:rFonts w:hint="eastAsia"/>
                <w:lang w:eastAsia="zh-CN"/>
              </w:rPr>
              <w:t>CATT</w:t>
            </w:r>
          </w:p>
        </w:tc>
        <w:tc>
          <w:tcPr>
            <w:tcW w:w="994" w:type="dxa"/>
            <w:gridSpan w:val="2"/>
            <w:tcBorders>
              <w:top w:val="single" w:sz="4" w:space="0" w:color="auto"/>
              <w:left w:val="single" w:sz="4" w:space="0" w:color="auto"/>
              <w:bottom w:val="single" w:sz="4" w:space="0" w:color="auto"/>
              <w:right w:val="single" w:sz="4" w:space="0" w:color="auto"/>
            </w:tcBorders>
          </w:tcPr>
          <w:p w14:paraId="25856AC3" w14:textId="77777777" w:rsidR="00FF5E16" w:rsidRDefault="00C1772C">
            <w:pPr>
              <w:pStyle w:val="TAC"/>
              <w:spacing w:before="20" w:after="20"/>
              <w:ind w:left="57" w:right="57"/>
              <w:jc w:val="left"/>
              <w:rPr>
                <w:lang w:eastAsia="zh-CN"/>
              </w:rPr>
            </w:pPr>
            <w:r>
              <w:rPr>
                <w:rFonts w:hint="eastAsia"/>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0A5D75D0" w14:textId="77777777" w:rsidR="00FF5E16" w:rsidRDefault="00FF5E16">
            <w:pPr>
              <w:pStyle w:val="TAC"/>
              <w:spacing w:before="20" w:after="20"/>
              <w:ind w:left="57" w:right="57"/>
              <w:jc w:val="left"/>
              <w:rPr>
                <w:lang w:eastAsia="zh-CN"/>
              </w:rPr>
            </w:pPr>
          </w:p>
        </w:tc>
      </w:tr>
      <w:tr w:rsidR="00FF5E16" w14:paraId="66DEB4A3"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A925489" w14:textId="77777777" w:rsidR="00FF5E16" w:rsidRDefault="00C1772C">
            <w:pPr>
              <w:pStyle w:val="TAC"/>
              <w:spacing w:before="20" w:after="20"/>
              <w:ind w:left="57" w:right="57"/>
              <w:jc w:val="left"/>
              <w:rPr>
                <w:lang w:eastAsia="ko-KR"/>
              </w:rPr>
            </w:pPr>
            <w:r>
              <w:rPr>
                <w:lang w:eastAsia="ko-KR"/>
              </w:rPr>
              <w:t>LG</w:t>
            </w:r>
          </w:p>
        </w:tc>
        <w:tc>
          <w:tcPr>
            <w:tcW w:w="994" w:type="dxa"/>
            <w:gridSpan w:val="2"/>
            <w:tcBorders>
              <w:top w:val="single" w:sz="4" w:space="0" w:color="auto"/>
              <w:left w:val="single" w:sz="4" w:space="0" w:color="auto"/>
              <w:bottom w:val="single" w:sz="4" w:space="0" w:color="auto"/>
              <w:right w:val="single" w:sz="4" w:space="0" w:color="auto"/>
            </w:tcBorders>
          </w:tcPr>
          <w:p w14:paraId="0AC1FF76" w14:textId="77777777" w:rsidR="00FF5E16" w:rsidRDefault="00C1772C">
            <w:pPr>
              <w:pStyle w:val="TAC"/>
              <w:spacing w:before="20" w:after="20"/>
              <w:ind w:left="57" w:right="57"/>
              <w:jc w:val="left"/>
              <w:rPr>
                <w:lang w:eastAsia="ko-KR"/>
              </w:rPr>
            </w:pPr>
            <w:r>
              <w:rPr>
                <w:lang w:eastAsia="ko-KR"/>
              </w:rPr>
              <w:t>Yes</w:t>
            </w:r>
          </w:p>
        </w:tc>
        <w:tc>
          <w:tcPr>
            <w:tcW w:w="6941" w:type="dxa"/>
            <w:gridSpan w:val="2"/>
            <w:tcBorders>
              <w:top w:val="single" w:sz="4" w:space="0" w:color="auto"/>
              <w:left w:val="single" w:sz="4" w:space="0" w:color="auto"/>
              <w:bottom w:val="single" w:sz="4" w:space="0" w:color="auto"/>
              <w:right w:val="single" w:sz="4" w:space="0" w:color="auto"/>
            </w:tcBorders>
          </w:tcPr>
          <w:p w14:paraId="4F7216BA" w14:textId="77777777" w:rsidR="00FF5E16" w:rsidRDefault="00C1772C">
            <w:pPr>
              <w:pStyle w:val="TAC"/>
              <w:spacing w:before="20" w:after="20"/>
              <w:ind w:left="57" w:right="57"/>
              <w:jc w:val="left"/>
              <w:rPr>
                <w:lang w:eastAsia="ko-KR"/>
              </w:rPr>
            </w:pPr>
            <w:r>
              <w:rPr>
                <w:lang w:eastAsia="ko-KR"/>
              </w:rPr>
              <w:t xml:space="preserve">The removed part is only duplication of what 214 already specified. So, we think there is no value to repeat this in 331. </w:t>
            </w:r>
          </w:p>
        </w:tc>
      </w:tr>
      <w:tr w:rsidR="00FF5E16" w14:paraId="3C5429D8"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8C4AD9B" w14:textId="77777777" w:rsidR="00FF5E16" w:rsidRDefault="00C1772C">
            <w:pPr>
              <w:pStyle w:val="TAC"/>
              <w:spacing w:before="20" w:after="20"/>
              <w:ind w:left="57" w:right="57"/>
              <w:jc w:val="left"/>
              <w:rPr>
                <w:lang w:eastAsia="zh-CN"/>
              </w:rPr>
            </w:pPr>
            <w:r>
              <w:rPr>
                <w:lang w:eastAsia="zh-CN"/>
              </w:rPr>
              <w:t>Sequans</w:t>
            </w:r>
          </w:p>
        </w:tc>
        <w:tc>
          <w:tcPr>
            <w:tcW w:w="994" w:type="dxa"/>
            <w:gridSpan w:val="2"/>
            <w:tcBorders>
              <w:top w:val="single" w:sz="4" w:space="0" w:color="auto"/>
              <w:left w:val="single" w:sz="4" w:space="0" w:color="auto"/>
              <w:bottom w:val="single" w:sz="4" w:space="0" w:color="auto"/>
              <w:right w:val="single" w:sz="4" w:space="0" w:color="auto"/>
            </w:tcBorders>
          </w:tcPr>
          <w:p w14:paraId="7C44C55B"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75544125" w14:textId="77777777" w:rsidR="00FF5E16" w:rsidRDefault="00FF5E16">
            <w:pPr>
              <w:pStyle w:val="TAC"/>
              <w:spacing w:before="20" w:after="20"/>
              <w:ind w:left="57" w:right="57"/>
              <w:jc w:val="left"/>
              <w:rPr>
                <w:lang w:eastAsia="zh-CN"/>
              </w:rPr>
            </w:pPr>
          </w:p>
        </w:tc>
      </w:tr>
      <w:tr w:rsidR="00FF5E16" w14:paraId="09DDA684"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3D6119F" w14:textId="77777777" w:rsidR="00FF5E16" w:rsidRDefault="00C1772C">
            <w:pPr>
              <w:pStyle w:val="TAC"/>
              <w:spacing w:before="20" w:after="20"/>
              <w:ind w:left="57" w:right="57"/>
              <w:jc w:val="left"/>
              <w:rPr>
                <w:lang w:eastAsia="zh-CN"/>
              </w:rPr>
            </w:pPr>
            <w:r>
              <w:t>Ericsson</w:t>
            </w:r>
          </w:p>
        </w:tc>
        <w:tc>
          <w:tcPr>
            <w:tcW w:w="994" w:type="dxa"/>
            <w:gridSpan w:val="2"/>
            <w:tcBorders>
              <w:top w:val="single" w:sz="4" w:space="0" w:color="auto"/>
              <w:left w:val="single" w:sz="4" w:space="0" w:color="auto"/>
              <w:bottom w:val="single" w:sz="4" w:space="0" w:color="auto"/>
              <w:right w:val="single" w:sz="4" w:space="0" w:color="auto"/>
            </w:tcBorders>
          </w:tcPr>
          <w:p w14:paraId="466EC58C" w14:textId="77777777" w:rsidR="00FF5E16" w:rsidRDefault="00C1772C">
            <w:pPr>
              <w:pStyle w:val="TAC"/>
              <w:spacing w:before="20" w:after="20"/>
              <w:ind w:left="57" w:right="57"/>
              <w:jc w:val="left"/>
              <w:rPr>
                <w:lang w:eastAsia="zh-CN"/>
              </w:rPr>
            </w:pPr>
            <w:r>
              <w:t>yes</w:t>
            </w:r>
          </w:p>
        </w:tc>
        <w:tc>
          <w:tcPr>
            <w:tcW w:w="6942" w:type="dxa"/>
            <w:gridSpan w:val="2"/>
            <w:tcBorders>
              <w:top w:val="single" w:sz="4" w:space="0" w:color="auto"/>
              <w:left w:val="single" w:sz="4" w:space="0" w:color="auto"/>
              <w:bottom w:val="single" w:sz="4" w:space="0" w:color="auto"/>
              <w:right w:val="single" w:sz="4" w:space="0" w:color="auto"/>
            </w:tcBorders>
          </w:tcPr>
          <w:p w14:paraId="229D5BF6" w14:textId="77777777" w:rsidR="00FF5E16" w:rsidRDefault="00C1772C">
            <w:pPr>
              <w:pStyle w:val="TAC"/>
              <w:spacing w:before="20" w:after="20"/>
              <w:ind w:left="57" w:right="57"/>
              <w:jc w:val="left"/>
              <w:rPr>
                <w:lang w:eastAsia="zh-CN"/>
              </w:rPr>
            </w:pPr>
            <w:r>
              <w:t>can be merged to 38331 rapporteur CR</w:t>
            </w:r>
          </w:p>
        </w:tc>
      </w:tr>
      <w:tr w:rsidR="00FF5E16" w14:paraId="4E7E95E2"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749C7A2" w14:textId="77777777" w:rsidR="00FF5E16" w:rsidRDefault="00C1772C">
            <w:pPr>
              <w:pStyle w:val="TAC"/>
              <w:spacing w:before="20" w:after="20"/>
              <w:ind w:left="57" w:right="57"/>
              <w:jc w:val="left"/>
              <w:rPr>
                <w:lang w:eastAsia="zh-CN"/>
              </w:rPr>
            </w:pPr>
            <w:r>
              <w:rPr>
                <w:rFonts w:eastAsia="Malgun Gothic" w:hint="eastAsia"/>
                <w:lang w:eastAsia="ko-KR"/>
              </w:rPr>
              <w:t>Samsung</w:t>
            </w:r>
          </w:p>
        </w:tc>
        <w:tc>
          <w:tcPr>
            <w:tcW w:w="994" w:type="dxa"/>
            <w:gridSpan w:val="2"/>
            <w:tcBorders>
              <w:top w:val="single" w:sz="4" w:space="0" w:color="auto"/>
              <w:left w:val="single" w:sz="4" w:space="0" w:color="auto"/>
              <w:bottom w:val="single" w:sz="4" w:space="0" w:color="auto"/>
              <w:right w:val="single" w:sz="4" w:space="0" w:color="auto"/>
            </w:tcBorders>
          </w:tcPr>
          <w:p w14:paraId="047C55BE" w14:textId="77777777" w:rsidR="00FF5E16" w:rsidRDefault="00C1772C">
            <w:pPr>
              <w:pStyle w:val="TAC"/>
              <w:spacing w:before="20" w:after="20"/>
              <w:ind w:left="57" w:right="57"/>
              <w:jc w:val="left"/>
              <w:rPr>
                <w:lang w:eastAsia="zh-CN"/>
              </w:rPr>
            </w:pPr>
            <w:r>
              <w:rPr>
                <w:rFonts w:eastAsia="Malgun Gothic" w:hint="eastAsia"/>
                <w:lang w:eastAsia="ko-KR"/>
              </w:rPr>
              <w:t>Yes</w:t>
            </w:r>
          </w:p>
        </w:tc>
        <w:tc>
          <w:tcPr>
            <w:tcW w:w="6942" w:type="dxa"/>
            <w:gridSpan w:val="2"/>
            <w:tcBorders>
              <w:top w:val="single" w:sz="4" w:space="0" w:color="auto"/>
              <w:left w:val="single" w:sz="4" w:space="0" w:color="auto"/>
              <w:bottom w:val="single" w:sz="4" w:space="0" w:color="auto"/>
              <w:right w:val="single" w:sz="4" w:space="0" w:color="auto"/>
            </w:tcBorders>
          </w:tcPr>
          <w:p w14:paraId="30F1FCDE" w14:textId="77777777" w:rsidR="00FF5E16" w:rsidRDefault="00C1772C">
            <w:pPr>
              <w:pStyle w:val="TAC"/>
              <w:spacing w:before="20" w:after="20"/>
              <w:ind w:left="57" w:right="57"/>
              <w:jc w:val="left"/>
              <w:rPr>
                <w:lang w:eastAsia="zh-CN"/>
              </w:rPr>
            </w:pPr>
            <w:r>
              <w:rPr>
                <w:rFonts w:eastAsia="Malgun Gothic" w:hint="eastAsia"/>
                <w:lang w:eastAsia="ko-KR"/>
              </w:rPr>
              <w:t>We think changes can be merged to Rap CR.</w:t>
            </w:r>
          </w:p>
        </w:tc>
      </w:tr>
      <w:tr w:rsidR="00FF5E16" w14:paraId="53AE6F46"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948D2A5" w14:textId="77777777" w:rsidR="00FF5E16" w:rsidRDefault="00C1772C">
            <w:pPr>
              <w:pStyle w:val="TAC"/>
              <w:spacing w:before="20" w:after="20"/>
              <w:ind w:left="57" w:right="57"/>
              <w:jc w:val="left"/>
              <w:rPr>
                <w:lang w:eastAsia="zh-CN"/>
              </w:rPr>
            </w:pPr>
            <w:r>
              <w:rPr>
                <w:rFonts w:hint="eastAsia"/>
                <w:lang w:eastAsia="zh-CN"/>
              </w:rPr>
              <w:t>v</w:t>
            </w:r>
            <w:r>
              <w:rPr>
                <w:lang w:eastAsia="zh-CN"/>
              </w:rPr>
              <w:t>ivo</w:t>
            </w:r>
          </w:p>
        </w:tc>
        <w:tc>
          <w:tcPr>
            <w:tcW w:w="994" w:type="dxa"/>
            <w:gridSpan w:val="2"/>
            <w:tcBorders>
              <w:top w:val="single" w:sz="4" w:space="0" w:color="auto"/>
              <w:left w:val="single" w:sz="4" w:space="0" w:color="auto"/>
              <w:bottom w:val="single" w:sz="4" w:space="0" w:color="auto"/>
              <w:right w:val="single" w:sz="4" w:space="0" w:color="auto"/>
            </w:tcBorders>
          </w:tcPr>
          <w:p w14:paraId="29C5F216" w14:textId="77777777" w:rsidR="00FF5E16" w:rsidRDefault="00C1772C">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29E51048" w14:textId="77777777" w:rsidR="00FF5E16" w:rsidRDefault="00C1772C">
            <w:pPr>
              <w:pStyle w:val="TAC"/>
              <w:spacing w:before="20" w:after="20"/>
              <w:ind w:left="57" w:right="57"/>
              <w:jc w:val="left"/>
              <w:rPr>
                <w:lang w:eastAsia="zh-CN"/>
              </w:rPr>
            </w:pPr>
            <w:r>
              <w:rPr>
                <w:lang w:eastAsia="zh-CN"/>
              </w:rPr>
              <w:t>To align with RAN1 specification. We are also fine to merge into rapporteur CR.</w:t>
            </w:r>
          </w:p>
        </w:tc>
      </w:tr>
      <w:tr w:rsidR="00FF5E16" w14:paraId="68379AA2"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5EFB774" w14:textId="77777777" w:rsidR="00FF5E16" w:rsidRDefault="00C1772C">
            <w:pPr>
              <w:pStyle w:val="TAC"/>
              <w:spacing w:before="20" w:after="20"/>
              <w:ind w:left="57" w:right="57"/>
              <w:jc w:val="left"/>
              <w:rPr>
                <w:lang w:eastAsia="zh-CN"/>
              </w:rPr>
            </w:pPr>
            <w:r>
              <w:rPr>
                <w:lang w:eastAsia="zh-CN"/>
              </w:rPr>
              <w:t>Apple</w:t>
            </w:r>
          </w:p>
        </w:tc>
        <w:tc>
          <w:tcPr>
            <w:tcW w:w="994" w:type="dxa"/>
            <w:gridSpan w:val="2"/>
            <w:tcBorders>
              <w:top w:val="single" w:sz="4" w:space="0" w:color="auto"/>
              <w:left w:val="single" w:sz="4" w:space="0" w:color="auto"/>
              <w:bottom w:val="single" w:sz="4" w:space="0" w:color="auto"/>
              <w:right w:val="single" w:sz="4" w:space="0" w:color="auto"/>
            </w:tcBorders>
          </w:tcPr>
          <w:p w14:paraId="385DD3FA"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0299FACF" w14:textId="77777777" w:rsidR="00FF5E16" w:rsidRDefault="00FF5E16">
            <w:pPr>
              <w:pStyle w:val="TAC"/>
              <w:spacing w:before="20" w:after="20"/>
              <w:ind w:left="57" w:right="57"/>
              <w:jc w:val="left"/>
              <w:rPr>
                <w:lang w:eastAsia="zh-CN"/>
              </w:rPr>
            </w:pPr>
          </w:p>
        </w:tc>
      </w:tr>
      <w:tr w:rsidR="00FF5E16" w14:paraId="34DC4EF7"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83424FA" w14:textId="77777777" w:rsidR="00FF5E16" w:rsidRDefault="00FF5E16">
            <w:pPr>
              <w:pStyle w:val="TAC"/>
              <w:spacing w:before="20" w:after="20"/>
              <w:ind w:left="57" w:right="57"/>
              <w:jc w:val="left"/>
              <w:rPr>
                <w:lang w:eastAsia="zh-CN"/>
              </w:rPr>
            </w:pPr>
          </w:p>
        </w:tc>
        <w:tc>
          <w:tcPr>
            <w:tcW w:w="994" w:type="dxa"/>
            <w:gridSpan w:val="2"/>
            <w:tcBorders>
              <w:top w:val="single" w:sz="4" w:space="0" w:color="auto"/>
              <w:left w:val="single" w:sz="4" w:space="0" w:color="auto"/>
              <w:bottom w:val="single" w:sz="4" w:space="0" w:color="auto"/>
              <w:right w:val="single" w:sz="4" w:space="0" w:color="auto"/>
            </w:tcBorders>
          </w:tcPr>
          <w:p w14:paraId="437B596C"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tcPr>
          <w:p w14:paraId="6E224C76" w14:textId="77777777" w:rsidR="00FF5E16" w:rsidRDefault="00FF5E16">
            <w:pPr>
              <w:pStyle w:val="TAC"/>
              <w:spacing w:before="20" w:after="20"/>
              <w:ind w:left="57" w:right="57"/>
              <w:jc w:val="left"/>
              <w:rPr>
                <w:lang w:eastAsia="zh-CN"/>
              </w:rPr>
            </w:pPr>
          </w:p>
        </w:tc>
      </w:tr>
    </w:tbl>
    <w:p w14:paraId="02CE3C91" w14:textId="77777777" w:rsidR="00FF5E16" w:rsidRDefault="00FF5E16"/>
    <w:p w14:paraId="3CF62A31" w14:textId="77777777" w:rsidR="00FF5E16" w:rsidRDefault="00C1772C">
      <w:pPr>
        <w:rPr>
          <w:b/>
          <w:bCs/>
        </w:rPr>
      </w:pPr>
      <w:r>
        <w:rPr>
          <w:b/>
          <w:bCs/>
          <w:u w:val="single"/>
        </w:rPr>
        <w:lastRenderedPageBreak/>
        <w:t>Summary 2</w:t>
      </w:r>
      <w:r>
        <w:rPr>
          <w:b/>
          <w:bCs/>
        </w:rPr>
        <w:t>: 13 companies provided their feedback, with all agree on the CR.</w:t>
      </w:r>
    </w:p>
    <w:p w14:paraId="4ABD7763" w14:textId="473B1539" w:rsidR="00FF5E16" w:rsidRDefault="00C1772C">
      <w:pPr>
        <w:rPr>
          <w:b/>
          <w:bCs/>
        </w:rPr>
      </w:pPr>
      <w:r>
        <w:rPr>
          <w:b/>
          <w:bCs/>
          <w:u w:val="single"/>
        </w:rPr>
        <w:t>Proposal 2</w:t>
      </w:r>
      <w:r>
        <w:rPr>
          <w:b/>
          <w:bCs/>
        </w:rPr>
        <w:t>: CR t</w:t>
      </w:r>
      <w:r w:rsidR="007156E7">
        <w:rPr>
          <w:b/>
          <w:bCs/>
        </w:rPr>
        <w:t xml:space="preserve">o be merged with </w:t>
      </w:r>
      <w:r w:rsidR="004E3CB1">
        <w:rPr>
          <w:b/>
          <w:bCs/>
        </w:rPr>
        <w:t>rapporteur CR</w:t>
      </w:r>
      <w:r>
        <w:rPr>
          <w:b/>
          <w:bCs/>
        </w:rPr>
        <w:t>.</w:t>
      </w:r>
    </w:p>
    <w:p w14:paraId="6199FCC9" w14:textId="77777777" w:rsidR="00FF5E16" w:rsidRDefault="00FF5E16"/>
    <w:p w14:paraId="6B839378" w14:textId="77777777" w:rsidR="00FF5E16" w:rsidRDefault="00C1772C">
      <w:pPr>
        <w:pStyle w:val="Heading3"/>
      </w:pPr>
      <w:r>
        <w:t>3.2.3</w:t>
      </w:r>
      <w:r>
        <w:tab/>
        <w:t xml:space="preserve">Correction on </w:t>
      </w:r>
      <w:proofErr w:type="spellStart"/>
      <w:r>
        <w:t>CrossCarrierSchedulingConfig</w:t>
      </w:r>
      <w:proofErr w:type="spellEnd"/>
    </w:p>
    <w:p w14:paraId="31BD4460" w14:textId="77777777" w:rsidR="00FF5E16" w:rsidRDefault="00C1772C">
      <w:pPr>
        <w:spacing w:after="120"/>
        <w:rPr>
          <w:lang w:eastAsia="zh-CN"/>
        </w:rPr>
      </w:pPr>
      <w:r>
        <w:rPr>
          <w:lang w:eastAsia="zh-CN"/>
        </w:rPr>
        <w:t>The CR captures the network restriction (based on 38.213 spec) that is not allowed to configure cross carrier scheduling cross different PUCCH groups.</w:t>
      </w:r>
    </w:p>
    <w:p w14:paraId="44F4F25D" w14:textId="77777777" w:rsidR="00FF5E16" w:rsidRDefault="00C1772C">
      <w:r>
        <w:rPr>
          <w:b/>
          <w:bCs/>
        </w:rPr>
        <w:t>Question 3</w:t>
      </w:r>
      <w:r>
        <w:t xml:space="preserve">: Do you agree with addition of this restriction into the 38.331 spec. </w:t>
      </w: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685"/>
        <w:gridCol w:w="10"/>
        <w:gridCol w:w="984"/>
        <w:gridCol w:w="10"/>
        <w:gridCol w:w="6932"/>
        <w:gridCol w:w="9"/>
      </w:tblGrid>
      <w:tr w:rsidR="00FF5E16" w14:paraId="7572C126" w14:textId="77777777">
        <w:trPr>
          <w:gridAfter w:val="1"/>
          <w:wAfter w:w="9" w:type="dxa"/>
          <w:trHeight w:val="240"/>
          <w:jc w:val="center"/>
        </w:trPr>
        <w:tc>
          <w:tcPr>
            <w:tcW w:w="9631" w:type="dxa"/>
            <w:gridSpan w:val="6"/>
            <w:tcBorders>
              <w:top w:val="single" w:sz="4" w:space="0" w:color="auto"/>
              <w:left w:val="single" w:sz="4" w:space="0" w:color="auto"/>
              <w:bottom w:val="single" w:sz="4" w:space="0" w:color="auto"/>
              <w:right w:val="single" w:sz="4" w:space="0" w:color="auto"/>
            </w:tcBorders>
            <w:shd w:val="clear" w:color="auto" w:fill="0070C0"/>
          </w:tcPr>
          <w:p w14:paraId="0402AB50" w14:textId="77777777" w:rsidR="00FF5E16" w:rsidRDefault="00C1772C">
            <w:pPr>
              <w:pStyle w:val="TAH"/>
              <w:spacing w:before="20" w:after="20"/>
              <w:ind w:left="57" w:right="57"/>
              <w:jc w:val="left"/>
              <w:rPr>
                <w:color w:val="FFFFFF" w:themeColor="background1"/>
              </w:rPr>
            </w:pPr>
            <w:r>
              <w:rPr>
                <w:color w:val="FFFFFF" w:themeColor="background1"/>
              </w:rPr>
              <w:t>Answers to Question 3</w:t>
            </w:r>
          </w:p>
        </w:tc>
      </w:tr>
      <w:tr w:rsidR="00FF5E16" w14:paraId="3EBB914C"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E68CBA2" w14:textId="77777777" w:rsidR="00FF5E16" w:rsidRDefault="00C1772C">
            <w:pPr>
              <w:pStyle w:val="TAH"/>
              <w:spacing w:before="20" w:after="20"/>
              <w:ind w:left="57" w:right="57"/>
              <w:jc w:val="left"/>
            </w:pPr>
            <w:r>
              <w:t>Company</w:t>
            </w:r>
          </w:p>
        </w:tc>
        <w:tc>
          <w:tcPr>
            <w:tcW w:w="994"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558F75F" w14:textId="77777777" w:rsidR="00FF5E16" w:rsidRDefault="00C1772C">
            <w:pPr>
              <w:pStyle w:val="TAH"/>
              <w:spacing w:before="20" w:after="20"/>
              <w:ind w:left="57" w:right="57"/>
              <w:jc w:val="left"/>
            </w:pPr>
            <w:r>
              <w:t>Yes/No</w:t>
            </w:r>
          </w:p>
        </w:tc>
        <w:tc>
          <w:tcPr>
            <w:tcW w:w="694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16B21B" w14:textId="77777777" w:rsidR="00FF5E16" w:rsidRDefault="00C1772C">
            <w:pPr>
              <w:pStyle w:val="TAH"/>
              <w:spacing w:before="20" w:after="20"/>
              <w:ind w:left="57" w:right="57"/>
              <w:jc w:val="left"/>
            </w:pPr>
            <w:r>
              <w:t>Comments</w:t>
            </w:r>
          </w:p>
        </w:tc>
      </w:tr>
      <w:tr w:rsidR="00FF5E16" w14:paraId="37D2E17D"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CC1E222" w14:textId="77777777" w:rsidR="00FF5E16" w:rsidRDefault="00C1772C">
            <w:pPr>
              <w:pStyle w:val="TAC"/>
              <w:spacing w:before="20" w:after="20"/>
              <w:ind w:left="57" w:right="57"/>
              <w:jc w:val="left"/>
              <w:rPr>
                <w:lang w:eastAsia="zh-CN"/>
              </w:rPr>
            </w:pPr>
            <w:r>
              <w:rPr>
                <w:lang w:eastAsia="zh-CN"/>
              </w:rPr>
              <w:t>QCOM</w:t>
            </w:r>
          </w:p>
        </w:tc>
        <w:tc>
          <w:tcPr>
            <w:tcW w:w="994" w:type="dxa"/>
            <w:gridSpan w:val="2"/>
            <w:tcBorders>
              <w:top w:val="single" w:sz="4" w:space="0" w:color="auto"/>
              <w:left w:val="single" w:sz="4" w:space="0" w:color="auto"/>
              <w:bottom w:val="single" w:sz="4" w:space="0" w:color="auto"/>
              <w:right w:val="single" w:sz="4" w:space="0" w:color="auto"/>
            </w:tcBorders>
          </w:tcPr>
          <w:p w14:paraId="750CFDCD"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0E719E4E" w14:textId="77777777" w:rsidR="00FF5E16" w:rsidRDefault="00C1772C">
            <w:pPr>
              <w:pStyle w:val="TAC"/>
              <w:spacing w:before="20" w:after="20"/>
              <w:ind w:left="57" w:right="57"/>
              <w:jc w:val="left"/>
              <w:rPr>
                <w:lang w:eastAsia="zh-CN"/>
              </w:rPr>
            </w:pPr>
            <w:r>
              <w:rPr>
                <w:lang w:eastAsia="zh-CN"/>
              </w:rPr>
              <w:t xml:space="preserve">The change is aligned with our understanding of the spec. </w:t>
            </w:r>
          </w:p>
        </w:tc>
      </w:tr>
      <w:tr w:rsidR="00FF5E16" w14:paraId="53279A1D"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021595E" w14:textId="77777777" w:rsidR="00FF5E16" w:rsidRDefault="00C1772C">
            <w:pPr>
              <w:pStyle w:val="TAC"/>
              <w:spacing w:before="20" w:after="20"/>
              <w:ind w:left="57" w:right="57"/>
              <w:jc w:val="left"/>
              <w:rPr>
                <w:lang w:eastAsia="zh-CN"/>
              </w:rPr>
            </w:pPr>
            <w:r>
              <w:rPr>
                <w:lang w:eastAsia="zh-CN"/>
              </w:rPr>
              <w:t>MediaTek</w:t>
            </w:r>
          </w:p>
        </w:tc>
        <w:tc>
          <w:tcPr>
            <w:tcW w:w="994" w:type="dxa"/>
            <w:gridSpan w:val="2"/>
            <w:tcBorders>
              <w:top w:val="single" w:sz="4" w:space="0" w:color="auto"/>
              <w:left w:val="single" w:sz="4" w:space="0" w:color="auto"/>
              <w:bottom w:val="single" w:sz="4" w:space="0" w:color="auto"/>
              <w:right w:val="single" w:sz="4" w:space="0" w:color="auto"/>
            </w:tcBorders>
          </w:tcPr>
          <w:p w14:paraId="0A6E46A4"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4398ACBD" w14:textId="77777777" w:rsidR="00FF5E16" w:rsidRDefault="00FF5E16">
            <w:pPr>
              <w:pStyle w:val="TAC"/>
              <w:spacing w:before="20" w:after="20"/>
              <w:ind w:left="57" w:right="57"/>
              <w:jc w:val="left"/>
              <w:rPr>
                <w:lang w:eastAsia="zh-CN"/>
              </w:rPr>
            </w:pPr>
          </w:p>
        </w:tc>
      </w:tr>
      <w:tr w:rsidR="00FF5E16" w14:paraId="4FDED85A"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1502101" w14:textId="77777777" w:rsidR="00FF5E16" w:rsidRDefault="00C1772C">
            <w:pPr>
              <w:pStyle w:val="TAC"/>
              <w:spacing w:before="20" w:after="20"/>
              <w:ind w:left="57" w:right="57"/>
              <w:jc w:val="left"/>
              <w:rPr>
                <w:lang w:val="en-US" w:eastAsia="zh-CN"/>
              </w:rPr>
            </w:pPr>
            <w:r>
              <w:rPr>
                <w:rFonts w:hint="eastAsia"/>
                <w:lang w:val="en-US" w:eastAsia="zh-CN"/>
              </w:rPr>
              <w:t>ZTE</w:t>
            </w:r>
          </w:p>
        </w:tc>
        <w:tc>
          <w:tcPr>
            <w:tcW w:w="994" w:type="dxa"/>
            <w:gridSpan w:val="2"/>
            <w:tcBorders>
              <w:top w:val="single" w:sz="4" w:space="0" w:color="auto"/>
              <w:left w:val="single" w:sz="4" w:space="0" w:color="auto"/>
              <w:bottom w:val="single" w:sz="4" w:space="0" w:color="auto"/>
              <w:right w:val="single" w:sz="4" w:space="0" w:color="auto"/>
            </w:tcBorders>
          </w:tcPr>
          <w:p w14:paraId="6A0EEE5D" w14:textId="77777777" w:rsidR="00FF5E16" w:rsidRDefault="00C1772C">
            <w:pPr>
              <w:pStyle w:val="TAC"/>
              <w:spacing w:before="20" w:after="20"/>
              <w:ind w:left="57" w:right="57"/>
              <w:jc w:val="left"/>
              <w:rPr>
                <w:lang w:val="en-US" w:eastAsia="zh-CN"/>
              </w:rPr>
            </w:pPr>
            <w:r>
              <w:rPr>
                <w:rFonts w:hint="eastAsia"/>
                <w:lang w:val="en-US"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59DB5F2B" w14:textId="77777777" w:rsidR="00FF5E16" w:rsidRDefault="00C1772C">
            <w:pPr>
              <w:pStyle w:val="TAC"/>
              <w:spacing w:before="20" w:after="20"/>
              <w:ind w:left="57" w:right="57"/>
              <w:jc w:val="left"/>
              <w:rPr>
                <w:lang w:val="en-US" w:eastAsia="zh-CN"/>
              </w:rPr>
            </w:pPr>
            <w:r>
              <w:rPr>
                <w:rFonts w:hint="eastAsia"/>
                <w:lang w:val="en-US" w:eastAsia="zh-CN"/>
              </w:rPr>
              <w:t>The CRs are fine to us.</w:t>
            </w:r>
          </w:p>
        </w:tc>
      </w:tr>
      <w:tr w:rsidR="00FF5E16" w14:paraId="7EFB63BD"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31EC578" w14:textId="77777777" w:rsidR="00FF5E16" w:rsidRDefault="00C1772C">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gridSpan w:val="2"/>
            <w:tcBorders>
              <w:top w:val="single" w:sz="4" w:space="0" w:color="auto"/>
              <w:left w:val="single" w:sz="4" w:space="0" w:color="auto"/>
              <w:bottom w:val="single" w:sz="4" w:space="0" w:color="auto"/>
              <w:right w:val="single" w:sz="4" w:space="0" w:color="auto"/>
            </w:tcBorders>
          </w:tcPr>
          <w:p w14:paraId="3E8A5F17" w14:textId="77777777" w:rsidR="00FF5E16" w:rsidRDefault="00C1772C">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5D6ECEAB" w14:textId="77777777" w:rsidR="00FF5E16" w:rsidRDefault="00C1772C">
            <w:pPr>
              <w:pStyle w:val="TAC"/>
              <w:spacing w:before="20" w:after="20"/>
              <w:ind w:left="57" w:right="57"/>
              <w:jc w:val="left"/>
              <w:rPr>
                <w:lang w:eastAsia="zh-CN"/>
              </w:rPr>
            </w:pPr>
            <w:r>
              <w:rPr>
                <w:rFonts w:hint="eastAsia"/>
                <w:lang w:eastAsia="zh-CN"/>
              </w:rPr>
              <w:t>F</w:t>
            </w:r>
            <w:r>
              <w:rPr>
                <w:lang w:eastAsia="zh-CN"/>
              </w:rPr>
              <w:t>ine to add the clarification, if it is not working otherwise.</w:t>
            </w:r>
          </w:p>
        </w:tc>
      </w:tr>
      <w:tr w:rsidR="00FF5E16" w14:paraId="24D77DBB"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D2E3FE7" w14:textId="77777777" w:rsidR="00FF5E16" w:rsidRDefault="00C1772C">
            <w:pPr>
              <w:pStyle w:val="TAC"/>
              <w:spacing w:before="20" w:after="20"/>
              <w:ind w:left="57" w:right="57"/>
              <w:jc w:val="left"/>
              <w:rPr>
                <w:lang w:eastAsia="zh-CN"/>
              </w:rPr>
            </w:pPr>
            <w:r>
              <w:rPr>
                <w:rFonts w:hint="eastAsia"/>
                <w:lang w:eastAsia="zh-CN"/>
              </w:rPr>
              <w:t>O</w:t>
            </w:r>
            <w:r>
              <w:rPr>
                <w:lang w:eastAsia="zh-CN"/>
              </w:rPr>
              <w:t>PPO</w:t>
            </w:r>
          </w:p>
        </w:tc>
        <w:tc>
          <w:tcPr>
            <w:tcW w:w="994" w:type="dxa"/>
            <w:gridSpan w:val="2"/>
            <w:tcBorders>
              <w:top w:val="single" w:sz="4" w:space="0" w:color="auto"/>
              <w:left w:val="single" w:sz="4" w:space="0" w:color="auto"/>
              <w:bottom w:val="single" w:sz="4" w:space="0" w:color="auto"/>
              <w:right w:val="single" w:sz="4" w:space="0" w:color="auto"/>
            </w:tcBorders>
          </w:tcPr>
          <w:p w14:paraId="4256264F" w14:textId="77777777" w:rsidR="00FF5E16" w:rsidRDefault="00C1772C">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7E0870AC" w14:textId="77777777" w:rsidR="00FF5E16" w:rsidRDefault="00FF5E16">
            <w:pPr>
              <w:pStyle w:val="TAC"/>
              <w:spacing w:before="20" w:after="20"/>
              <w:ind w:left="57" w:right="57"/>
              <w:jc w:val="left"/>
              <w:rPr>
                <w:lang w:eastAsia="zh-CN"/>
              </w:rPr>
            </w:pPr>
          </w:p>
        </w:tc>
      </w:tr>
      <w:tr w:rsidR="00FF5E16" w14:paraId="05586947"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9FF4386" w14:textId="77777777" w:rsidR="00FF5E16" w:rsidRDefault="00C1772C">
            <w:pPr>
              <w:pStyle w:val="TAC"/>
              <w:spacing w:before="20" w:after="20"/>
              <w:ind w:left="57" w:right="57"/>
              <w:jc w:val="left"/>
              <w:rPr>
                <w:lang w:eastAsia="zh-CN"/>
              </w:rPr>
            </w:pPr>
            <w:r>
              <w:rPr>
                <w:rFonts w:hint="eastAsia"/>
                <w:lang w:eastAsia="zh-CN"/>
              </w:rPr>
              <w:t>CATT</w:t>
            </w:r>
          </w:p>
        </w:tc>
        <w:tc>
          <w:tcPr>
            <w:tcW w:w="994" w:type="dxa"/>
            <w:gridSpan w:val="2"/>
            <w:tcBorders>
              <w:top w:val="single" w:sz="4" w:space="0" w:color="auto"/>
              <w:left w:val="single" w:sz="4" w:space="0" w:color="auto"/>
              <w:bottom w:val="single" w:sz="4" w:space="0" w:color="auto"/>
              <w:right w:val="single" w:sz="4" w:space="0" w:color="auto"/>
            </w:tcBorders>
          </w:tcPr>
          <w:p w14:paraId="50CE6EA7" w14:textId="77777777" w:rsidR="00FF5E16" w:rsidRDefault="00C1772C">
            <w:pPr>
              <w:pStyle w:val="TAC"/>
              <w:spacing w:before="20" w:after="20"/>
              <w:ind w:left="57" w:right="57"/>
              <w:jc w:val="left"/>
              <w:rPr>
                <w:lang w:eastAsia="zh-CN"/>
              </w:rPr>
            </w:pPr>
            <w:r>
              <w:rPr>
                <w:rFonts w:hint="eastAsia"/>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1A77E9FE" w14:textId="77777777" w:rsidR="00FF5E16" w:rsidRDefault="00C1772C">
            <w:pPr>
              <w:pStyle w:val="TAC"/>
              <w:spacing w:before="20" w:after="20"/>
              <w:ind w:left="57" w:right="57"/>
              <w:jc w:val="left"/>
              <w:rPr>
                <w:lang w:eastAsia="zh-CN"/>
              </w:rPr>
            </w:pPr>
            <w:r>
              <w:rPr>
                <w:rFonts w:hint="eastAsia"/>
                <w:lang w:eastAsia="zh-CN"/>
              </w:rPr>
              <w:t>P</w:t>
            </w:r>
            <w:r>
              <w:rPr>
                <w:lang w:eastAsia="zh-CN"/>
              </w:rPr>
              <w:t>roponent</w:t>
            </w:r>
          </w:p>
        </w:tc>
      </w:tr>
      <w:tr w:rsidR="00FF5E16" w14:paraId="360CF708"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BCB7E85" w14:textId="77777777" w:rsidR="00FF5E16" w:rsidRDefault="00C1772C">
            <w:pPr>
              <w:pStyle w:val="TAC"/>
              <w:spacing w:before="20" w:after="20"/>
              <w:ind w:left="57" w:right="57"/>
              <w:jc w:val="left"/>
              <w:rPr>
                <w:lang w:eastAsia="ko-KR"/>
              </w:rPr>
            </w:pPr>
            <w:r>
              <w:rPr>
                <w:lang w:eastAsia="ko-KR"/>
              </w:rPr>
              <w:t>LG</w:t>
            </w:r>
          </w:p>
        </w:tc>
        <w:tc>
          <w:tcPr>
            <w:tcW w:w="994" w:type="dxa"/>
            <w:gridSpan w:val="2"/>
            <w:tcBorders>
              <w:top w:val="single" w:sz="4" w:space="0" w:color="auto"/>
              <w:left w:val="single" w:sz="4" w:space="0" w:color="auto"/>
              <w:bottom w:val="single" w:sz="4" w:space="0" w:color="auto"/>
              <w:right w:val="single" w:sz="4" w:space="0" w:color="auto"/>
            </w:tcBorders>
          </w:tcPr>
          <w:p w14:paraId="38C170DC" w14:textId="77777777" w:rsidR="00FF5E16" w:rsidRDefault="00C1772C">
            <w:pPr>
              <w:pStyle w:val="TAC"/>
              <w:spacing w:before="20" w:after="20"/>
              <w:ind w:left="57" w:right="57"/>
              <w:jc w:val="left"/>
              <w:rPr>
                <w:lang w:eastAsia="ko-KR"/>
              </w:rPr>
            </w:pPr>
            <w:r>
              <w:rPr>
                <w:lang w:eastAsia="ko-KR"/>
              </w:rPr>
              <w:t>Neutral</w:t>
            </w:r>
          </w:p>
        </w:tc>
        <w:tc>
          <w:tcPr>
            <w:tcW w:w="6941" w:type="dxa"/>
            <w:gridSpan w:val="2"/>
            <w:tcBorders>
              <w:top w:val="single" w:sz="4" w:space="0" w:color="auto"/>
              <w:left w:val="single" w:sz="4" w:space="0" w:color="auto"/>
              <w:bottom w:val="single" w:sz="4" w:space="0" w:color="auto"/>
              <w:right w:val="single" w:sz="4" w:space="0" w:color="auto"/>
            </w:tcBorders>
          </w:tcPr>
          <w:p w14:paraId="701378C4" w14:textId="77777777" w:rsidR="00FF5E16" w:rsidRDefault="00C1772C">
            <w:pPr>
              <w:pStyle w:val="TAC"/>
              <w:spacing w:before="20" w:after="20"/>
              <w:ind w:left="57" w:right="57"/>
              <w:jc w:val="left"/>
              <w:rPr>
                <w:lang w:eastAsia="ko-KR"/>
              </w:rPr>
            </w:pPr>
            <w:r>
              <w:rPr>
                <w:lang w:eastAsia="ko-KR"/>
              </w:rPr>
              <w:t xml:space="preserve">Since the appropriate network behaviour can be somehow understood from 38.213, capturing the network restriction is not essential. But we have no strong view and go for a majority view.  </w:t>
            </w:r>
          </w:p>
        </w:tc>
      </w:tr>
      <w:tr w:rsidR="00FF5E16" w14:paraId="3EE98E2A"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A6DC340" w14:textId="77777777" w:rsidR="00FF5E16" w:rsidRDefault="00C1772C">
            <w:pPr>
              <w:pStyle w:val="TAC"/>
              <w:spacing w:before="20" w:after="20"/>
              <w:ind w:left="57" w:right="57"/>
              <w:jc w:val="left"/>
              <w:rPr>
                <w:lang w:eastAsia="zh-CN"/>
              </w:rPr>
            </w:pPr>
            <w:r>
              <w:rPr>
                <w:lang w:eastAsia="zh-CN"/>
              </w:rPr>
              <w:t>Ericsson</w:t>
            </w:r>
          </w:p>
        </w:tc>
        <w:tc>
          <w:tcPr>
            <w:tcW w:w="994" w:type="dxa"/>
            <w:gridSpan w:val="2"/>
            <w:tcBorders>
              <w:top w:val="single" w:sz="4" w:space="0" w:color="auto"/>
              <w:left w:val="single" w:sz="4" w:space="0" w:color="auto"/>
              <w:bottom w:val="single" w:sz="4" w:space="0" w:color="auto"/>
              <w:right w:val="single" w:sz="4" w:space="0" w:color="auto"/>
            </w:tcBorders>
          </w:tcPr>
          <w:p w14:paraId="4FE843D1"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1C7E9367" w14:textId="77777777" w:rsidR="00FF5E16" w:rsidRDefault="00C1772C">
            <w:pPr>
              <w:pStyle w:val="TAC"/>
              <w:spacing w:before="20" w:after="20"/>
              <w:ind w:left="57" w:right="57"/>
              <w:jc w:val="left"/>
              <w:rPr>
                <w:lang w:eastAsia="zh-CN"/>
              </w:rPr>
            </w:pPr>
            <w:r>
              <w:rPr>
                <w:lang w:eastAsia="zh-CN"/>
              </w:rPr>
              <w:t>Can be added to 38331 rapporteur CR</w:t>
            </w:r>
          </w:p>
        </w:tc>
      </w:tr>
      <w:tr w:rsidR="00FF5E16" w14:paraId="1468F9B1"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0FFC07E" w14:textId="77777777" w:rsidR="00FF5E16" w:rsidRDefault="00C1772C">
            <w:pPr>
              <w:pStyle w:val="TAC"/>
              <w:spacing w:before="20" w:after="20"/>
              <w:ind w:left="57" w:right="57"/>
              <w:jc w:val="left"/>
              <w:rPr>
                <w:lang w:eastAsia="zh-CN"/>
              </w:rPr>
            </w:pPr>
            <w:r>
              <w:rPr>
                <w:rFonts w:eastAsia="Malgun Gothic" w:hint="eastAsia"/>
                <w:lang w:eastAsia="ko-KR"/>
              </w:rPr>
              <w:t>Samsung</w:t>
            </w:r>
          </w:p>
        </w:tc>
        <w:tc>
          <w:tcPr>
            <w:tcW w:w="994" w:type="dxa"/>
            <w:gridSpan w:val="2"/>
            <w:tcBorders>
              <w:top w:val="single" w:sz="4" w:space="0" w:color="auto"/>
              <w:left w:val="single" w:sz="4" w:space="0" w:color="auto"/>
              <w:bottom w:val="single" w:sz="4" w:space="0" w:color="auto"/>
              <w:right w:val="single" w:sz="4" w:space="0" w:color="auto"/>
            </w:tcBorders>
          </w:tcPr>
          <w:p w14:paraId="0E887672" w14:textId="77777777" w:rsidR="00FF5E16" w:rsidRDefault="00C1772C">
            <w:pPr>
              <w:pStyle w:val="TAC"/>
              <w:spacing w:before="20" w:after="20"/>
              <w:ind w:left="57" w:right="57"/>
              <w:jc w:val="left"/>
              <w:rPr>
                <w:lang w:eastAsia="zh-CN"/>
              </w:rPr>
            </w:pPr>
            <w:r>
              <w:rPr>
                <w:rFonts w:eastAsia="Malgun Gothic" w:hint="eastAsia"/>
                <w:lang w:eastAsia="ko-KR"/>
              </w:rPr>
              <w:t>No</w:t>
            </w:r>
          </w:p>
        </w:tc>
        <w:tc>
          <w:tcPr>
            <w:tcW w:w="6942" w:type="dxa"/>
            <w:gridSpan w:val="2"/>
            <w:tcBorders>
              <w:top w:val="single" w:sz="4" w:space="0" w:color="auto"/>
              <w:left w:val="single" w:sz="4" w:space="0" w:color="auto"/>
              <w:bottom w:val="single" w:sz="4" w:space="0" w:color="auto"/>
              <w:right w:val="single" w:sz="4" w:space="0" w:color="auto"/>
            </w:tcBorders>
          </w:tcPr>
          <w:p w14:paraId="2434B0A2" w14:textId="77777777" w:rsidR="00FF5E16" w:rsidRDefault="00C1772C">
            <w:pPr>
              <w:pStyle w:val="TAC"/>
              <w:spacing w:before="20" w:after="20"/>
              <w:ind w:left="57" w:right="57"/>
              <w:jc w:val="left"/>
              <w:rPr>
                <w:lang w:eastAsia="zh-CN"/>
              </w:rPr>
            </w:pPr>
            <w:r>
              <w:rPr>
                <w:lang w:eastAsia="zh-CN"/>
              </w:rPr>
              <w:t>Not needed. This network restriction is clear from R1 specs.</w:t>
            </w:r>
          </w:p>
        </w:tc>
      </w:tr>
      <w:tr w:rsidR="00FF5E16" w14:paraId="238FDFEC"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A3FAFAE" w14:textId="77777777" w:rsidR="00FF5E16" w:rsidRDefault="00C1772C">
            <w:pPr>
              <w:pStyle w:val="TAC"/>
              <w:spacing w:before="20" w:after="20"/>
              <w:ind w:left="57" w:right="57"/>
              <w:jc w:val="left"/>
              <w:rPr>
                <w:lang w:eastAsia="zh-CN"/>
              </w:rPr>
            </w:pPr>
            <w:r>
              <w:rPr>
                <w:rFonts w:hint="eastAsia"/>
                <w:lang w:eastAsia="zh-CN"/>
              </w:rPr>
              <w:t>v</w:t>
            </w:r>
            <w:r>
              <w:rPr>
                <w:lang w:eastAsia="zh-CN"/>
              </w:rPr>
              <w:t>ivo</w:t>
            </w:r>
          </w:p>
        </w:tc>
        <w:tc>
          <w:tcPr>
            <w:tcW w:w="994" w:type="dxa"/>
            <w:gridSpan w:val="2"/>
            <w:tcBorders>
              <w:top w:val="single" w:sz="4" w:space="0" w:color="auto"/>
              <w:left w:val="single" w:sz="4" w:space="0" w:color="auto"/>
              <w:bottom w:val="single" w:sz="4" w:space="0" w:color="auto"/>
              <w:right w:val="single" w:sz="4" w:space="0" w:color="auto"/>
            </w:tcBorders>
          </w:tcPr>
          <w:p w14:paraId="1843586A" w14:textId="77777777" w:rsidR="00FF5E16" w:rsidRDefault="00C1772C">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6AA3A8CE" w14:textId="77777777" w:rsidR="00FF5E16" w:rsidRDefault="00C1772C">
            <w:pPr>
              <w:pStyle w:val="TAC"/>
              <w:spacing w:before="20" w:after="20"/>
              <w:ind w:left="57" w:right="57"/>
              <w:jc w:val="left"/>
              <w:rPr>
                <w:lang w:eastAsia="zh-CN"/>
              </w:rPr>
            </w:pPr>
            <w:r>
              <w:rPr>
                <w:rFonts w:hint="eastAsia"/>
                <w:lang w:eastAsia="zh-CN"/>
              </w:rPr>
              <w:t>T</w:t>
            </w:r>
            <w:r>
              <w:rPr>
                <w:lang w:eastAsia="zh-CN"/>
              </w:rPr>
              <w:t xml:space="preserve">his clarification is needed to capture this common understanding. </w:t>
            </w:r>
          </w:p>
        </w:tc>
      </w:tr>
      <w:tr w:rsidR="00FF5E16" w14:paraId="6F5507CE"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18E2897" w14:textId="77777777" w:rsidR="00FF5E16" w:rsidRDefault="00C1772C">
            <w:pPr>
              <w:pStyle w:val="TAC"/>
              <w:spacing w:before="20" w:after="20"/>
              <w:ind w:left="57" w:right="57"/>
              <w:jc w:val="left"/>
              <w:rPr>
                <w:lang w:eastAsia="zh-CN"/>
              </w:rPr>
            </w:pPr>
            <w:r>
              <w:rPr>
                <w:lang w:val="en-US" w:eastAsia="zh-CN"/>
              </w:rPr>
              <w:t>Apple</w:t>
            </w:r>
          </w:p>
        </w:tc>
        <w:tc>
          <w:tcPr>
            <w:tcW w:w="994" w:type="dxa"/>
            <w:gridSpan w:val="2"/>
            <w:tcBorders>
              <w:top w:val="single" w:sz="4" w:space="0" w:color="auto"/>
              <w:left w:val="single" w:sz="4" w:space="0" w:color="auto"/>
              <w:bottom w:val="single" w:sz="4" w:space="0" w:color="auto"/>
              <w:right w:val="single" w:sz="4" w:space="0" w:color="auto"/>
            </w:tcBorders>
          </w:tcPr>
          <w:p w14:paraId="25B80A1D"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2068CB89" w14:textId="77777777" w:rsidR="00FF5E16" w:rsidRDefault="00FF5E16">
            <w:pPr>
              <w:pStyle w:val="TAC"/>
              <w:spacing w:before="20" w:after="20"/>
              <w:ind w:left="57" w:right="57"/>
              <w:jc w:val="left"/>
              <w:rPr>
                <w:lang w:eastAsia="zh-CN"/>
              </w:rPr>
            </w:pPr>
          </w:p>
        </w:tc>
      </w:tr>
      <w:tr w:rsidR="00FF5E16" w14:paraId="22C2A4D0"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C195D27" w14:textId="77777777" w:rsidR="00FF5E16" w:rsidRDefault="00FF5E16">
            <w:pPr>
              <w:pStyle w:val="TAC"/>
              <w:spacing w:before="20" w:after="20"/>
              <w:ind w:left="57" w:right="57"/>
              <w:jc w:val="left"/>
              <w:rPr>
                <w:lang w:eastAsia="zh-CN"/>
              </w:rPr>
            </w:pPr>
          </w:p>
        </w:tc>
        <w:tc>
          <w:tcPr>
            <w:tcW w:w="994" w:type="dxa"/>
            <w:gridSpan w:val="2"/>
            <w:tcBorders>
              <w:top w:val="single" w:sz="4" w:space="0" w:color="auto"/>
              <w:left w:val="single" w:sz="4" w:space="0" w:color="auto"/>
              <w:bottom w:val="single" w:sz="4" w:space="0" w:color="auto"/>
              <w:right w:val="single" w:sz="4" w:space="0" w:color="auto"/>
            </w:tcBorders>
          </w:tcPr>
          <w:p w14:paraId="6417699F"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tcPr>
          <w:p w14:paraId="713BEB66" w14:textId="77777777" w:rsidR="00FF5E16" w:rsidRDefault="00FF5E16">
            <w:pPr>
              <w:pStyle w:val="TAC"/>
              <w:spacing w:before="20" w:after="20"/>
              <w:ind w:left="57" w:right="57"/>
              <w:jc w:val="left"/>
              <w:rPr>
                <w:lang w:eastAsia="zh-CN"/>
              </w:rPr>
            </w:pPr>
          </w:p>
        </w:tc>
      </w:tr>
      <w:tr w:rsidR="00FF5E16" w14:paraId="7E97D7CE"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03983AD" w14:textId="77777777" w:rsidR="00FF5E16" w:rsidRDefault="00FF5E16">
            <w:pPr>
              <w:pStyle w:val="TAC"/>
              <w:spacing w:before="20" w:after="20"/>
              <w:ind w:left="57" w:right="57"/>
              <w:jc w:val="left"/>
              <w:rPr>
                <w:lang w:eastAsia="zh-CN"/>
              </w:rPr>
            </w:pPr>
          </w:p>
        </w:tc>
        <w:tc>
          <w:tcPr>
            <w:tcW w:w="994" w:type="dxa"/>
            <w:gridSpan w:val="2"/>
            <w:tcBorders>
              <w:top w:val="single" w:sz="4" w:space="0" w:color="auto"/>
              <w:left w:val="single" w:sz="4" w:space="0" w:color="auto"/>
              <w:bottom w:val="single" w:sz="4" w:space="0" w:color="auto"/>
              <w:right w:val="single" w:sz="4" w:space="0" w:color="auto"/>
            </w:tcBorders>
          </w:tcPr>
          <w:p w14:paraId="597D3B98"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tcPr>
          <w:p w14:paraId="34641574" w14:textId="77777777" w:rsidR="00FF5E16" w:rsidRDefault="00FF5E16">
            <w:pPr>
              <w:pStyle w:val="TAC"/>
              <w:spacing w:before="20" w:after="20"/>
              <w:ind w:left="57" w:right="57"/>
              <w:jc w:val="left"/>
              <w:rPr>
                <w:lang w:eastAsia="zh-CN"/>
              </w:rPr>
            </w:pPr>
          </w:p>
        </w:tc>
      </w:tr>
      <w:tr w:rsidR="00FF5E16" w14:paraId="5E05120B"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23F03C8" w14:textId="77777777" w:rsidR="00FF5E16" w:rsidRDefault="00FF5E16">
            <w:pPr>
              <w:pStyle w:val="TAC"/>
              <w:spacing w:before="20" w:after="20"/>
              <w:ind w:left="57" w:right="57"/>
              <w:jc w:val="left"/>
              <w:rPr>
                <w:lang w:eastAsia="zh-CN"/>
              </w:rPr>
            </w:pPr>
          </w:p>
        </w:tc>
        <w:tc>
          <w:tcPr>
            <w:tcW w:w="994" w:type="dxa"/>
            <w:gridSpan w:val="2"/>
            <w:tcBorders>
              <w:top w:val="single" w:sz="4" w:space="0" w:color="auto"/>
              <w:left w:val="single" w:sz="4" w:space="0" w:color="auto"/>
              <w:bottom w:val="single" w:sz="4" w:space="0" w:color="auto"/>
              <w:right w:val="single" w:sz="4" w:space="0" w:color="auto"/>
            </w:tcBorders>
          </w:tcPr>
          <w:p w14:paraId="6680D291"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tcPr>
          <w:p w14:paraId="771AE661" w14:textId="77777777" w:rsidR="00FF5E16" w:rsidRDefault="00FF5E16">
            <w:pPr>
              <w:pStyle w:val="TAC"/>
              <w:spacing w:before="20" w:after="20"/>
              <w:ind w:left="57" w:right="57"/>
              <w:jc w:val="left"/>
              <w:rPr>
                <w:lang w:eastAsia="zh-CN"/>
              </w:rPr>
            </w:pPr>
          </w:p>
        </w:tc>
      </w:tr>
      <w:tr w:rsidR="00FF5E16" w14:paraId="539AA696"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392251D" w14:textId="77777777" w:rsidR="00FF5E16" w:rsidRDefault="00FF5E16">
            <w:pPr>
              <w:pStyle w:val="TAC"/>
              <w:spacing w:before="20" w:after="20"/>
              <w:ind w:left="57" w:right="57"/>
              <w:jc w:val="left"/>
              <w:rPr>
                <w:lang w:eastAsia="zh-CN"/>
              </w:rPr>
            </w:pPr>
          </w:p>
        </w:tc>
        <w:tc>
          <w:tcPr>
            <w:tcW w:w="994" w:type="dxa"/>
            <w:gridSpan w:val="2"/>
            <w:tcBorders>
              <w:top w:val="single" w:sz="4" w:space="0" w:color="auto"/>
              <w:left w:val="single" w:sz="4" w:space="0" w:color="auto"/>
              <w:bottom w:val="single" w:sz="4" w:space="0" w:color="auto"/>
              <w:right w:val="single" w:sz="4" w:space="0" w:color="auto"/>
            </w:tcBorders>
          </w:tcPr>
          <w:p w14:paraId="18A67958"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tcPr>
          <w:p w14:paraId="4589D419" w14:textId="77777777" w:rsidR="00FF5E16" w:rsidRDefault="00FF5E16">
            <w:pPr>
              <w:pStyle w:val="TAC"/>
              <w:spacing w:before="20" w:after="20"/>
              <w:ind w:left="57" w:right="57"/>
              <w:jc w:val="left"/>
              <w:rPr>
                <w:lang w:eastAsia="zh-CN"/>
              </w:rPr>
            </w:pPr>
          </w:p>
        </w:tc>
      </w:tr>
    </w:tbl>
    <w:p w14:paraId="6EF5AAB8" w14:textId="77777777" w:rsidR="00FF5E16" w:rsidRDefault="00FF5E16"/>
    <w:p w14:paraId="61A35A11" w14:textId="77777777" w:rsidR="00FF5E16" w:rsidRDefault="00C1772C">
      <w:pPr>
        <w:rPr>
          <w:b/>
          <w:bCs/>
        </w:rPr>
      </w:pPr>
      <w:r>
        <w:rPr>
          <w:b/>
          <w:bCs/>
          <w:u w:val="single"/>
        </w:rPr>
        <w:t>Summary 2</w:t>
      </w:r>
      <w:r>
        <w:rPr>
          <w:b/>
          <w:bCs/>
        </w:rPr>
        <w:t>: 11 companies provided their feedback</w:t>
      </w:r>
    </w:p>
    <w:p w14:paraId="52C31684" w14:textId="77777777" w:rsidR="00FF5E16" w:rsidRDefault="00C1772C">
      <w:pPr>
        <w:pStyle w:val="ListParagraph"/>
        <w:numPr>
          <w:ilvl w:val="0"/>
          <w:numId w:val="3"/>
        </w:numPr>
        <w:rPr>
          <w:b/>
          <w:bCs/>
        </w:rPr>
      </w:pPr>
      <w:r>
        <w:rPr>
          <w:b/>
          <w:bCs/>
        </w:rPr>
        <w:t xml:space="preserve">8 agree </w:t>
      </w:r>
    </w:p>
    <w:p w14:paraId="2143A5B7" w14:textId="77777777" w:rsidR="00FF5E16" w:rsidRDefault="00C1772C">
      <w:pPr>
        <w:pStyle w:val="ListParagraph"/>
        <w:numPr>
          <w:ilvl w:val="0"/>
          <w:numId w:val="3"/>
        </w:numPr>
        <w:rPr>
          <w:b/>
          <w:bCs/>
        </w:rPr>
      </w:pPr>
      <w:r>
        <w:rPr>
          <w:b/>
          <w:bCs/>
        </w:rPr>
        <w:t xml:space="preserve">1 No </w:t>
      </w:r>
      <w:r>
        <w:rPr>
          <w:b/>
          <w:bCs/>
        </w:rPr>
        <w:sym w:font="Wingdings" w:char="F0E0"/>
      </w:r>
      <w:r>
        <w:rPr>
          <w:b/>
          <w:bCs/>
        </w:rPr>
        <w:t xml:space="preserve"> as not needed </w:t>
      </w:r>
    </w:p>
    <w:p w14:paraId="3B391634" w14:textId="77777777" w:rsidR="00FF5E16" w:rsidRDefault="00C1772C">
      <w:pPr>
        <w:pStyle w:val="ListParagraph"/>
        <w:numPr>
          <w:ilvl w:val="0"/>
          <w:numId w:val="3"/>
        </w:numPr>
        <w:rPr>
          <w:b/>
          <w:bCs/>
        </w:rPr>
      </w:pPr>
      <w:r>
        <w:rPr>
          <w:b/>
          <w:bCs/>
        </w:rPr>
        <w:t xml:space="preserve">1 Neutral </w:t>
      </w:r>
      <w:r>
        <w:rPr>
          <w:b/>
          <w:bCs/>
        </w:rPr>
        <w:sym w:font="Wingdings" w:char="F0E0"/>
      </w:r>
      <w:r>
        <w:rPr>
          <w:b/>
          <w:bCs/>
        </w:rPr>
        <w:t xml:space="preserve"> goes with majority </w:t>
      </w:r>
    </w:p>
    <w:p w14:paraId="18158FA0" w14:textId="77777777" w:rsidR="00FF5E16" w:rsidRDefault="00C1772C">
      <w:pPr>
        <w:rPr>
          <w:b/>
          <w:bCs/>
        </w:rPr>
      </w:pPr>
      <w:r>
        <w:rPr>
          <w:b/>
          <w:bCs/>
          <w:u w:val="single"/>
        </w:rPr>
        <w:t>Proposal 2</w:t>
      </w:r>
      <w:r>
        <w:rPr>
          <w:b/>
          <w:bCs/>
        </w:rPr>
        <w:t>: suggest CR to be agreed.</w:t>
      </w:r>
    </w:p>
    <w:p w14:paraId="0E33B296" w14:textId="77777777" w:rsidR="00FF5E16" w:rsidRDefault="00FF5E16"/>
    <w:p w14:paraId="7056E694" w14:textId="77777777" w:rsidR="00FF5E16" w:rsidRDefault="00C1772C">
      <w:pPr>
        <w:pStyle w:val="Heading2"/>
      </w:pPr>
      <w:r>
        <w:t>3.3</w:t>
      </w:r>
      <w:r>
        <w:tab/>
        <w:t>Processing Time</w:t>
      </w:r>
    </w:p>
    <w:p w14:paraId="50D89D8C" w14:textId="77777777" w:rsidR="00FF5E16" w:rsidRDefault="00C1772C">
      <w:r>
        <w:t>The CRs related to this topic are:</w:t>
      </w:r>
    </w:p>
    <w:p w14:paraId="2120DF59" w14:textId="77777777" w:rsidR="00FF5E16" w:rsidRDefault="00884CF1">
      <w:pPr>
        <w:pStyle w:val="Doc-title"/>
      </w:pPr>
      <w:hyperlink r:id="rId19" w:tooltip="D:Documents3GPPtsg_ranWG2TSGR2_114-eDocsR2-2105767.zip" w:history="1">
        <w:r w:rsidR="00C1772C">
          <w:rPr>
            <w:rStyle w:val="Hyperlink"/>
          </w:rPr>
          <w:t>R2-2105767</w:t>
        </w:r>
      </w:hyperlink>
      <w:r w:rsidR="00C1772C">
        <w:tab/>
        <w:t xml:space="preserve">RRC processing time for </w:t>
      </w:r>
      <w:proofErr w:type="spellStart"/>
      <w:r w:rsidR="00C1772C">
        <w:t>Scell</w:t>
      </w:r>
      <w:proofErr w:type="spellEnd"/>
      <w:r w:rsidR="00C1772C">
        <w:t xml:space="preserve"> modification</w:t>
      </w:r>
      <w:r w:rsidR="00C1772C">
        <w:tab/>
        <w:t>Ericsson, Nokia, Nokia Shanghai Bell</w:t>
      </w:r>
      <w:r w:rsidR="00C1772C">
        <w:tab/>
        <w:t>discussion</w:t>
      </w:r>
      <w:r w:rsidR="00C1772C">
        <w:tab/>
        <w:t>Rel-15</w:t>
      </w:r>
      <w:r w:rsidR="00C1772C">
        <w:tab/>
      </w:r>
      <w:proofErr w:type="spellStart"/>
      <w:r w:rsidR="00C1772C">
        <w:t>NR_newRAT</w:t>
      </w:r>
      <w:proofErr w:type="spellEnd"/>
      <w:r w:rsidR="00C1772C">
        <w:t>-Core</w:t>
      </w:r>
    </w:p>
    <w:p w14:paraId="05252ADC" w14:textId="77777777" w:rsidR="00FF5E16" w:rsidRDefault="00884CF1">
      <w:pPr>
        <w:pStyle w:val="Doc-title"/>
      </w:pPr>
      <w:hyperlink r:id="rId20" w:tooltip="D:Documents3GPPtsg_ranWG2TSGR2_114-eDocsR2-2105950.zip" w:history="1">
        <w:r w:rsidR="00C1772C">
          <w:rPr>
            <w:rStyle w:val="Hyperlink"/>
          </w:rPr>
          <w:t>R2-2105950</w:t>
        </w:r>
      </w:hyperlink>
      <w:r w:rsidR="00C1772C">
        <w:tab/>
        <w:t>Correction for RRC Resume latency requirements</w:t>
      </w:r>
      <w:r w:rsidR="00C1772C">
        <w:tab/>
        <w:t xml:space="preserve">Huawei, </w:t>
      </w:r>
      <w:proofErr w:type="spellStart"/>
      <w:r w:rsidR="00C1772C">
        <w:t>HiSilicon</w:t>
      </w:r>
      <w:proofErr w:type="spellEnd"/>
      <w:r w:rsidR="00C1772C">
        <w:tab/>
        <w:t>CR</w:t>
      </w:r>
      <w:r w:rsidR="00C1772C">
        <w:tab/>
        <w:t>Rel-15</w:t>
      </w:r>
      <w:r w:rsidR="00C1772C">
        <w:tab/>
        <w:t>38.331</w:t>
      </w:r>
      <w:r w:rsidR="00C1772C">
        <w:tab/>
        <w:t>15.13.0</w:t>
      </w:r>
      <w:r w:rsidR="00C1772C">
        <w:tab/>
        <w:t>2656</w:t>
      </w:r>
      <w:r w:rsidR="00C1772C">
        <w:tab/>
        <w:t>-</w:t>
      </w:r>
      <w:r w:rsidR="00C1772C">
        <w:tab/>
        <w:t>F</w:t>
      </w:r>
      <w:r w:rsidR="00C1772C">
        <w:tab/>
      </w:r>
      <w:proofErr w:type="spellStart"/>
      <w:r w:rsidR="00C1772C">
        <w:t>NR_newRAT</w:t>
      </w:r>
      <w:proofErr w:type="spellEnd"/>
      <w:r w:rsidR="00C1772C">
        <w:t>-Core</w:t>
      </w:r>
    </w:p>
    <w:p w14:paraId="7DE9DF02" w14:textId="77777777" w:rsidR="00FF5E16" w:rsidRDefault="00884CF1">
      <w:pPr>
        <w:pStyle w:val="Doc-title"/>
      </w:pPr>
      <w:hyperlink r:id="rId21" w:tooltip="D:Documents3GPPtsg_ranWG2TSGR2_114-eDocsR2-2105951.zip" w:history="1">
        <w:r w:rsidR="00C1772C">
          <w:rPr>
            <w:rStyle w:val="Hyperlink"/>
          </w:rPr>
          <w:t>R2-2105951</w:t>
        </w:r>
      </w:hyperlink>
      <w:r w:rsidR="00C1772C">
        <w:tab/>
        <w:t>Correction for RRC Resume latency requirements</w:t>
      </w:r>
      <w:r w:rsidR="00C1772C">
        <w:tab/>
        <w:t xml:space="preserve">Huawei, </w:t>
      </w:r>
      <w:proofErr w:type="spellStart"/>
      <w:r w:rsidR="00C1772C">
        <w:t>HiSilicon</w:t>
      </w:r>
      <w:proofErr w:type="spellEnd"/>
      <w:r w:rsidR="00C1772C">
        <w:tab/>
        <w:t>CR</w:t>
      </w:r>
      <w:r w:rsidR="00C1772C">
        <w:tab/>
        <w:t>Rel-16</w:t>
      </w:r>
      <w:r w:rsidR="00C1772C">
        <w:tab/>
        <w:t>38.331</w:t>
      </w:r>
      <w:r w:rsidR="00C1772C">
        <w:tab/>
        <w:t>16.4.1</w:t>
      </w:r>
      <w:r w:rsidR="00C1772C">
        <w:tab/>
        <w:t>2657</w:t>
      </w:r>
      <w:r w:rsidR="00C1772C">
        <w:tab/>
        <w:t>-</w:t>
      </w:r>
      <w:r w:rsidR="00C1772C">
        <w:tab/>
        <w:t>A</w:t>
      </w:r>
      <w:r w:rsidR="00C1772C">
        <w:tab/>
      </w:r>
      <w:proofErr w:type="spellStart"/>
      <w:r w:rsidR="00C1772C">
        <w:t>NR_newRAT</w:t>
      </w:r>
      <w:proofErr w:type="spellEnd"/>
      <w:r w:rsidR="00C1772C">
        <w:t>-Core</w:t>
      </w:r>
    </w:p>
    <w:p w14:paraId="101D4C8F" w14:textId="77777777" w:rsidR="00FF5E16" w:rsidRDefault="00FF5E16"/>
    <w:p w14:paraId="4F0ED51A" w14:textId="77777777" w:rsidR="00FF5E16" w:rsidRDefault="00C1772C">
      <w:pPr>
        <w:pStyle w:val="Heading3"/>
      </w:pPr>
      <w:r>
        <w:lastRenderedPageBreak/>
        <w:t>3.3.1</w:t>
      </w:r>
      <w:r>
        <w:tab/>
        <w:t>RRC processing time for SCell modification</w:t>
      </w:r>
    </w:p>
    <w:p w14:paraId="07122768" w14:textId="77777777" w:rsidR="00FF5E16" w:rsidRDefault="00C1772C">
      <w:pPr>
        <w:pStyle w:val="BodyText"/>
        <w:rPr>
          <w:rFonts w:ascii="Times New Roman" w:hAnsi="Times New Roman"/>
        </w:rPr>
      </w:pPr>
      <w:r>
        <w:rPr>
          <w:rFonts w:ascii="Times New Roman" w:hAnsi="Times New Roman"/>
        </w:rPr>
        <w:t>In the last RAN2#113-bis-e meeting, it was discussed on whether the RRC processing delay requirement for the SCell modification should be changed from 10ms to 16ms. However, no consensus has been reached and the discussion has been postponed.</w:t>
      </w:r>
    </w:p>
    <w:p w14:paraId="5E7E75E7" w14:textId="77777777" w:rsidR="00FF5E16" w:rsidRDefault="00C1772C">
      <w:pPr>
        <w:pStyle w:val="BodyText"/>
        <w:rPr>
          <w:rFonts w:ascii="Times New Roman" w:hAnsi="Times New Roman"/>
        </w:rPr>
      </w:pPr>
      <w:r>
        <w:rPr>
          <w:rFonts w:ascii="Times New Roman" w:hAnsi="Times New Roman"/>
        </w:rPr>
        <w:t xml:space="preserve">This discussion paper shared the following observations: </w:t>
      </w:r>
    </w:p>
    <w:p w14:paraId="347E16CE" w14:textId="77777777" w:rsidR="00FF5E16" w:rsidRDefault="00C1772C">
      <w:pPr>
        <w:pStyle w:val="TableofFigures"/>
        <w:tabs>
          <w:tab w:val="right" w:leader="dot" w:pos="9629"/>
        </w:tabs>
        <w:rPr>
          <w:rFonts w:ascii="Times New Roman" w:eastAsiaTheme="minorEastAsia" w:hAnsi="Times New Roman"/>
          <w:b w:val="0"/>
          <w:sz w:val="24"/>
          <w:szCs w:val="24"/>
          <w:lang w:eastAsia="en-GB"/>
        </w:rPr>
      </w:pPr>
      <w:r>
        <w:rPr>
          <w:rFonts w:ascii="Times New Roman" w:hAnsi="Times New Roman"/>
          <w:b w:val="0"/>
          <w:bCs/>
        </w:rPr>
        <w:fldChar w:fldCharType="begin"/>
      </w:r>
      <w:r>
        <w:rPr>
          <w:rFonts w:ascii="Times New Roman" w:hAnsi="Times New Roman"/>
          <w:b w:val="0"/>
          <w:bCs/>
        </w:rPr>
        <w:instrText xml:space="preserve"> TOC \f O \n \h \z \t "Observation" \c </w:instrText>
      </w:r>
      <w:r>
        <w:rPr>
          <w:rFonts w:ascii="Times New Roman" w:hAnsi="Times New Roman"/>
          <w:b w:val="0"/>
          <w:bCs/>
        </w:rPr>
        <w:fldChar w:fldCharType="separate"/>
      </w:r>
      <w:hyperlink w:anchor="_Toc71294077" w:history="1">
        <w:r>
          <w:rPr>
            <w:rStyle w:val="Hyperlink"/>
            <w:rFonts w:ascii="Times New Roman" w:hAnsi="Times New Roman"/>
          </w:rPr>
          <w:t>Observation 1</w:t>
        </w:r>
        <w:r>
          <w:rPr>
            <w:rFonts w:ascii="Times New Roman" w:eastAsiaTheme="minorEastAsia" w:hAnsi="Times New Roman"/>
            <w:b w:val="0"/>
            <w:sz w:val="24"/>
            <w:szCs w:val="24"/>
            <w:lang w:eastAsia="en-GB"/>
          </w:rPr>
          <w:tab/>
        </w:r>
        <w:r>
          <w:rPr>
            <w:rStyle w:val="Hyperlink"/>
            <w:rFonts w:ascii="Times New Roman" w:hAnsi="Times New Roman"/>
          </w:rPr>
          <w:t xml:space="preserve">As in LTE, the processing delay requirement for the SCell modification is considered as the same of a simple </w:t>
        </w:r>
        <w:r>
          <w:rPr>
            <w:rStyle w:val="Hyperlink"/>
            <w:rFonts w:ascii="Times New Roman" w:hAnsi="Times New Roman"/>
            <w:i/>
            <w:iCs/>
          </w:rPr>
          <w:t>RRCReconfiguration</w:t>
        </w:r>
        <w:r>
          <w:rPr>
            <w:rStyle w:val="Hyperlink"/>
            <w:rFonts w:ascii="Times New Roman" w:hAnsi="Times New Roman"/>
          </w:rPr>
          <w:t xml:space="preserve"> message (i.e., 10ms).</w:t>
        </w:r>
      </w:hyperlink>
    </w:p>
    <w:p w14:paraId="643DA849" w14:textId="77777777" w:rsidR="00FF5E16" w:rsidRDefault="00884CF1">
      <w:pPr>
        <w:pStyle w:val="TableofFigures"/>
        <w:tabs>
          <w:tab w:val="right" w:leader="dot" w:pos="9629"/>
        </w:tabs>
        <w:rPr>
          <w:rFonts w:ascii="Times New Roman" w:eastAsiaTheme="minorEastAsia" w:hAnsi="Times New Roman"/>
          <w:b w:val="0"/>
          <w:sz w:val="24"/>
          <w:szCs w:val="24"/>
          <w:lang w:eastAsia="en-GB"/>
        </w:rPr>
      </w:pPr>
      <w:hyperlink w:anchor="_Toc71294078" w:history="1">
        <w:r w:rsidR="00C1772C">
          <w:rPr>
            <w:rStyle w:val="Hyperlink"/>
            <w:rFonts w:ascii="Times New Roman" w:hAnsi="Times New Roman"/>
          </w:rPr>
          <w:t>Observation 2</w:t>
        </w:r>
        <w:r w:rsidR="00C1772C">
          <w:rPr>
            <w:rFonts w:ascii="Times New Roman" w:eastAsiaTheme="minorEastAsia" w:hAnsi="Times New Roman"/>
            <w:b w:val="0"/>
            <w:sz w:val="24"/>
            <w:szCs w:val="24"/>
            <w:lang w:eastAsia="en-GB"/>
          </w:rPr>
          <w:tab/>
        </w:r>
        <w:r w:rsidR="00C1772C">
          <w:rPr>
            <w:rStyle w:val="Hyperlink"/>
            <w:rFonts w:ascii="Times New Roman" w:hAnsi="Times New Roman"/>
          </w:rPr>
          <w:t>Changing the RRC processing delay for the SCell modification from 10ms to 16ms is a NBC change.</w:t>
        </w:r>
      </w:hyperlink>
    </w:p>
    <w:p w14:paraId="2C6DF55A" w14:textId="77777777" w:rsidR="00FF5E16" w:rsidRDefault="00884CF1">
      <w:pPr>
        <w:pStyle w:val="TableofFigures"/>
        <w:tabs>
          <w:tab w:val="right" w:leader="dot" w:pos="9629"/>
        </w:tabs>
        <w:rPr>
          <w:rFonts w:ascii="Times New Roman" w:eastAsiaTheme="minorEastAsia" w:hAnsi="Times New Roman"/>
          <w:b w:val="0"/>
          <w:sz w:val="24"/>
          <w:szCs w:val="24"/>
          <w:lang w:eastAsia="en-GB"/>
        </w:rPr>
      </w:pPr>
      <w:hyperlink w:anchor="_Toc71294079" w:history="1">
        <w:r w:rsidR="00C1772C">
          <w:rPr>
            <w:rStyle w:val="Hyperlink"/>
            <w:rFonts w:ascii="Times New Roman" w:hAnsi="Times New Roman"/>
          </w:rPr>
          <w:t>Observation 3</w:t>
        </w:r>
        <w:r w:rsidR="00C1772C">
          <w:rPr>
            <w:rFonts w:ascii="Times New Roman" w:eastAsiaTheme="minorEastAsia" w:hAnsi="Times New Roman"/>
            <w:b w:val="0"/>
            <w:sz w:val="24"/>
            <w:szCs w:val="24"/>
            <w:lang w:eastAsia="en-GB"/>
          </w:rPr>
          <w:tab/>
        </w:r>
        <w:r w:rsidR="00C1772C">
          <w:rPr>
            <w:rStyle w:val="Hyperlink"/>
            <w:rFonts w:ascii="Times New Roman" w:hAnsi="Times New Roman"/>
          </w:rPr>
          <w:t>RAN4 does not define any specific UE requirement for the SCell modification procedure.</w:t>
        </w:r>
      </w:hyperlink>
    </w:p>
    <w:p w14:paraId="116A48B4" w14:textId="77777777" w:rsidR="00FF5E16" w:rsidRDefault="00884CF1">
      <w:pPr>
        <w:pStyle w:val="TableofFigures"/>
        <w:tabs>
          <w:tab w:val="right" w:leader="dot" w:pos="9629"/>
        </w:tabs>
        <w:rPr>
          <w:rFonts w:ascii="Times New Roman" w:eastAsiaTheme="minorEastAsia" w:hAnsi="Times New Roman"/>
          <w:b w:val="0"/>
          <w:sz w:val="24"/>
          <w:szCs w:val="24"/>
          <w:lang w:eastAsia="en-GB"/>
        </w:rPr>
      </w:pPr>
      <w:hyperlink w:anchor="_Toc71294080" w:history="1">
        <w:r w:rsidR="00C1772C">
          <w:rPr>
            <w:rStyle w:val="Hyperlink"/>
            <w:rFonts w:ascii="Times New Roman" w:hAnsi="Times New Roman"/>
          </w:rPr>
          <w:t>Observation 4</w:t>
        </w:r>
        <w:r w:rsidR="00C1772C">
          <w:rPr>
            <w:rFonts w:ascii="Times New Roman" w:eastAsiaTheme="minorEastAsia" w:hAnsi="Times New Roman"/>
            <w:b w:val="0"/>
            <w:sz w:val="24"/>
            <w:szCs w:val="24"/>
            <w:lang w:eastAsia="en-GB"/>
          </w:rPr>
          <w:tab/>
        </w:r>
        <w:r w:rsidR="00C1772C">
          <w:rPr>
            <w:rStyle w:val="Hyperlink"/>
            <w:rFonts w:ascii="Times New Roman" w:hAnsi="Times New Roman"/>
          </w:rPr>
          <w:t>The RRC segmentation was introduced in Rel-16 to address the case (among the others) of a large RRC reconfiguration message.</w:t>
        </w:r>
      </w:hyperlink>
    </w:p>
    <w:p w14:paraId="3573CE0D" w14:textId="77777777" w:rsidR="00FF5E16" w:rsidRDefault="00884CF1">
      <w:pPr>
        <w:pStyle w:val="TableofFigures"/>
        <w:tabs>
          <w:tab w:val="right" w:leader="dot" w:pos="9629"/>
        </w:tabs>
        <w:rPr>
          <w:rFonts w:ascii="Times New Roman" w:eastAsiaTheme="minorEastAsia" w:hAnsi="Times New Roman"/>
          <w:b w:val="0"/>
          <w:sz w:val="24"/>
          <w:szCs w:val="24"/>
          <w:lang w:eastAsia="en-GB"/>
        </w:rPr>
      </w:pPr>
      <w:hyperlink w:anchor="_Toc71294081" w:history="1">
        <w:r w:rsidR="00C1772C">
          <w:rPr>
            <w:rStyle w:val="Hyperlink"/>
            <w:rFonts w:ascii="Times New Roman" w:hAnsi="Times New Roman"/>
          </w:rPr>
          <w:t>Observation 5</w:t>
        </w:r>
        <w:r w:rsidR="00C1772C">
          <w:rPr>
            <w:rFonts w:ascii="Times New Roman" w:eastAsiaTheme="minorEastAsia" w:hAnsi="Times New Roman"/>
            <w:b w:val="0"/>
            <w:sz w:val="24"/>
            <w:szCs w:val="24"/>
            <w:lang w:eastAsia="en-GB"/>
          </w:rPr>
          <w:tab/>
        </w:r>
        <w:r w:rsidR="00C1772C">
          <w:rPr>
            <w:rStyle w:val="Hyperlink"/>
            <w:rFonts w:ascii="Times New Roman" w:hAnsi="Times New Roman"/>
          </w:rPr>
          <w:t>Changing the RRC processing delay for the SCell modification from 10ms to 16ms only in Rel-16 it will result in different implementations and this is not desirable.</w:t>
        </w:r>
      </w:hyperlink>
    </w:p>
    <w:p w14:paraId="36B48617" w14:textId="77777777" w:rsidR="00FF5E16" w:rsidRDefault="00C1772C">
      <w:pPr>
        <w:pStyle w:val="BodyText"/>
        <w:rPr>
          <w:rFonts w:ascii="Times New Roman" w:hAnsi="Times New Roman"/>
        </w:rPr>
      </w:pPr>
      <w:r>
        <w:rPr>
          <w:rFonts w:ascii="Times New Roman" w:hAnsi="Times New Roman"/>
          <w:b/>
          <w:bCs/>
        </w:rPr>
        <w:fldChar w:fldCharType="end"/>
      </w:r>
      <w:r>
        <w:rPr>
          <w:rFonts w:ascii="Times New Roman" w:hAnsi="Times New Roman"/>
        </w:rPr>
        <w:t>Therefore the discussion paper proposes:</w:t>
      </w:r>
    </w:p>
    <w:p w14:paraId="4688F121" w14:textId="77777777" w:rsidR="00FF5E16" w:rsidRDefault="00C1772C">
      <w:pPr>
        <w:pStyle w:val="TableofFigures"/>
        <w:tabs>
          <w:tab w:val="right" w:leader="dot" w:pos="9629"/>
        </w:tabs>
        <w:rPr>
          <w:rFonts w:ascii="Times New Roman" w:eastAsiaTheme="minorEastAsia" w:hAnsi="Times New Roman"/>
          <w:b w:val="0"/>
          <w:sz w:val="24"/>
          <w:szCs w:val="24"/>
          <w:lang w:eastAsia="en-GB"/>
        </w:rPr>
      </w:pPr>
      <w:r>
        <w:rPr>
          <w:rFonts w:ascii="Times New Roman" w:hAnsi="Times New Roman"/>
          <w:b w:val="0"/>
          <w:bCs/>
          <w:lang w:val="en-US"/>
        </w:rPr>
        <w:fldChar w:fldCharType="begin"/>
      </w:r>
      <w:r>
        <w:rPr>
          <w:rFonts w:ascii="Times New Roman" w:hAnsi="Times New Roman"/>
          <w:b w:val="0"/>
          <w:bCs/>
          <w:lang w:val="en-US"/>
        </w:rPr>
        <w:instrText xml:space="preserve"> TOC \n \h \z \t "Proposal" \c </w:instrText>
      </w:r>
      <w:r>
        <w:rPr>
          <w:rFonts w:ascii="Times New Roman" w:hAnsi="Times New Roman"/>
          <w:b w:val="0"/>
          <w:bCs/>
          <w:lang w:val="en-US"/>
        </w:rPr>
        <w:fldChar w:fldCharType="separate"/>
      </w:r>
      <w:hyperlink w:anchor="_Toc71294082" w:history="1">
        <w:r>
          <w:rPr>
            <w:rStyle w:val="Hyperlink"/>
            <w:rFonts w:ascii="Times New Roman" w:hAnsi="Times New Roman"/>
          </w:rPr>
          <w:t>P 1</w:t>
        </w:r>
        <w:r>
          <w:rPr>
            <w:rFonts w:ascii="Times New Roman" w:eastAsiaTheme="minorEastAsia" w:hAnsi="Times New Roman"/>
            <w:b w:val="0"/>
            <w:sz w:val="24"/>
            <w:szCs w:val="24"/>
            <w:lang w:eastAsia="en-GB"/>
          </w:rPr>
          <w:tab/>
        </w:r>
        <w:r>
          <w:rPr>
            <w:rStyle w:val="Hyperlink"/>
            <w:rFonts w:ascii="Times New Roman" w:hAnsi="Times New Roman"/>
          </w:rPr>
          <w:t>RAN2 confirms that the RRC processing delay for the SCell modification is 10ms.</w:t>
        </w:r>
      </w:hyperlink>
    </w:p>
    <w:p w14:paraId="0E97517D" w14:textId="77777777" w:rsidR="00FF5E16" w:rsidRDefault="00C1772C">
      <w:r>
        <w:rPr>
          <w:b/>
          <w:bCs/>
          <w:lang w:val="en-US"/>
        </w:rPr>
        <w:fldChar w:fldCharType="end"/>
      </w:r>
    </w:p>
    <w:p w14:paraId="5E1DDB5C" w14:textId="77777777" w:rsidR="00FF5E16" w:rsidRDefault="00C1772C">
      <w:r>
        <w:rPr>
          <w:b/>
          <w:bCs/>
        </w:rPr>
        <w:t>Question 4</w:t>
      </w:r>
      <w:r>
        <w:t xml:space="preserve">: do you agree with the observations made? if not, please provide your comment accordingly.  </w:t>
      </w: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685"/>
        <w:gridCol w:w="10"/>
        <w:gridCol w:w="984"/>
        <w:gridCol w:w="10"/>
        <w:gridCol w:w="6932"/>
        <w:gridCol w:w="9"/>
      </w:tblGrid>
      <w:tr w:rsidR="00FF5E16" w14:paraId="400CE3DF" w14:textId="77777777">
        <w:trPr>
          <w:gridAfter w:val="1"/>
          <w:wAfter w:w="9" w:type="dxa"/>
          <w:trHeight w:val="240"/>
          <w:jc w:val="center"/>
        </w:trPr>
        <w:tc>
          <w:tcPr>
            <w:tcW w:w="9631" w:type="dxa"/>
            <w:gridSpan w:val="6"/>
            <w:tcBorders>
              <w:top w:val="single" w:sz="4" w:space="0" w:color="auto"/>
              <w:left w:val="single" w:sz="4" w:space="0" w:color="auto"/>
              <w:bottom w:val="single" w:sz="4" w:space="0" w:color="auto"/>
              <w:right w:val="single" w:sz="4" w:space="0" w:color="auto"/>
            </w:tcBorders>
            <w:shd w:val="clear" w:color="auto" w:fill="0070C0"/>
          </w:tcPr>
          <w:p w14:paraId="3A75460B" w14:textId="77777777" w:rsidR="00FF5E16" w:rsidRDefault="00C1772C">
            <w:pPr>
              <w:pStyle w:val="TAH"/>
              <w:spacing w:before="20" w:after="20"/>
              <w:ind w:left="57" w:right="57"/>
              <w:jc w:val="left"/>
              <w:rPr>
                <w:color w:val="FFFFFF" w:themeColor="background1"/>
              </w:rPr>
            </w:pPr>
            <w:r>
              <w:rPr>
                <w:color w:val="FFFFFF" w:themeColor="background1"/>
              </w:rPr>
              <w:lastRenderedPageBreak/>
              <w:t>Answers to Question 4</w:t>
            </w:r>
          </w:p>
        </w:tc>
      </w:tr>
      <w:tr w:rsidR="00FF5E16" w14:paraId="62C3B055"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8EAD9D" w14:textId="77777777" w:rsidR="00FF5E16" w:rsidRDefault="00C1772C">
            <w:pPr>
              <w:pStyle w:val="TAH"/>
              <w:spacing w:before="20" w:after="20"/>
              <w:ind w:left="57" w:right="57"/>
              <w:jc w:val="left"/>
            </w:pPr>
            <w:r>
              <w:t>Company</w:t>
            </w:r>
          </w:p>
        </w:tc>
        <w:tc>
          <w:tcPr>
            <w:tcW w:w="994"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A74471" w14:textId="77777777" w:rsidR="00FF5E16" w:rsidRDefault="00C1772C">
            <w:pPr>
              <w:pStyle w:val="TAH"/>
              <w:spacing w:before="20" w:after="20"/>
              <w:ind w:left="57" w:right="57"/>
              <w:jc w:val="left"/>
            </w:pPr>
            <w:r>
              <w:t>Yes/No</w:t>
            </w:r>
          </w:p>
        </w:tc>
        <w:tc>
          <w:tcPr>
            <w:tcW w:w="694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8F965D1" w14:textId="77777777" w:rsidR="00FF5E16" w:rsidRDefault="00C1772C">
            <w:pPr>
              <w:pStyle w:val="TAH"/>
              <w:spacing w:before="20" w:after="20"/>
              <w:ind w:left="57" w:right="57"/>
              <w:jc w:val="left"/>
            </w:pPr>
            <w:r>
              <w:t>Comments on the observations</w:t>
            </w:r>
          </w:p>
        </w:tc>
      </w:tr>
      <w:tr w:rsidR="00FF5E16" w14:paraId="27B7459F"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8509512" w14:textId="77777777" w:rsidR="00FF5E16" w:rsidRDefault="00C1772C">
            <w:pPr>
              <w:pStyle w:val="TAC"/>
              <w:spacing w:before="20" w:after="20"/>
              <w:ind w:left="57" w:right="57"/>
              <w:jc w:val="left"/>
              <w:rPr>
                <w:lang w:eastAsia="zh-CN"/>
              </w:rPr>
            </w:pPr>
            <w:r>
              <w:rPr>
                <w:lang w:eastAsia="zh-CN"/>
              </w:rPr>
              <w:t>QCOM</w:t>
            </w:r>
          </w:p>
        </w:tc>
        <w:tc>
          <w:tcPr>
            <w:tcW w:w="994" w:type="dxa"/>
            <w:gridSpan w:val="2"/>
            <w:tcBorders>
              <w:top w:val="single" w:sz="4" w:space="0" w:color="auto"/>
              <w:left w:val="single" w:sz="4" w:space="0" w:color="auto"/>
              <w:bottom w:val="single" w:sz="4" w:space="0" w:color="auto"/>
              <w:right w:val="single" w:sz="4" w:space="0" w:color="auto"/>
            </w:tcBorders>
          </w:tcPr>
          <w:p w14:paraId="167389CA" w14:textId="77777777" w:rsidR="00FF5E16" w:rsidRDefault="00C1772C">
            <w:pPr>
              <w:pStyle w:val="TAC"/>
              <w:spacing w:before="20" w:after="20"/>
              <w:ind w:right="57"/>
              <w:jc w:val="left"/>
              <w:rPr>
                <w:lang w:eastAsia="zh-CN"/>
              </w:rPr>
            </w:pPr>
            <w:bookmarkStart w:id="1" w:name="OLE_LINK3"/>
            <w:r>
              <w:rPr>
                <w:lang w:eastAsia="zh-CN"/>
              </w:rPr>
              <w:t>Neutral</w:t>
            </w:r>
            <w:bookmarkEnd w:id="1"/>
          </w:p>
        </w:tc>
        <w:tc>
          <w:tcPr>
            <w:tcW w:w="6942" w:type="dxa"/>
            <w:gridSpan w:val="2"/>
            <w:tcBorders>
              <w:top w:val="single" w:sz="4" w:space="0" w:color="auto"/>
              <w:left w:val="single" w:sz="4" w:space="0" w:color="auto"/>
              <w:bottom w:val="single" w:sz="4" w:space="0" w:color="auto"/>
              <w:right w:val="single" w:sz="4" w:space="0" w:color="auto"/>
            </w:tcBorders>
          </w:tcPr>
          <w:p w14:paraId="6979D156" w14:textId="77777777" w:rsidR="00FF5E16" w:rsidRDefault="00C1772C">
            <w:pPr>
              <w:pStyle w:val="TAC"/>
              <w:spacing w:before="20" w:after="20"/>
              <w:ind w:left="57" w:right="57"/>
              <w:jc w:val="left"/>
              <w:rPr>
                <w:lang w:eastAsia="zh-CN"/>
              </w:rPr>
            </w:pPr>
            <w:r>
              <w:rPr>
                <w:lang w:eastAsia="zh-CN"/>
              </w:rPr>
              <w:t>We don’t have a strong opinion, but we would like to make a few points:</w:t>
            </w:r>
          </w:p>
          <w:p w14:paraId="0160D0F9" w14:textId="77777777" w:rsidR="00FF5E16" w:rsidRDefault="00C1772C">
            <w:pPr>
              <w:pStyle w:val="TAC"/>
              <w:numPr>
                <w:ilvl w:val="0"/>
                <w:numId w:val="4"/>
              </w:numPr>
              <w:spacing w:before="20" w:after="20"/>
              <w:ind w:right="57"/>
              <w:jc w:val="left"/>
              <w:rPr>
                <w:lang w:eastAsia="zh-CN"/>
              </w:rPr>
            </w:pPr>
            <w:r>
              <w:rPr>
                <w:lang w:eastAsia="zh-CN"/>
              </w:rPr>
              <w:t>Not sure why we need match the NR performance to LTE, when in many places we defined different behaviour for LTE and NR</w:t>
            </w:r>
          </w:p>
          <w:p w14:paraId="7A3D962D" w14:textId="77777777" w:rsidR="00FF5E16" w:rsidRDefault="00C1772C">
            <w:pPr>
              <w:pStyle w:val="TAC"/>
              <w:numPr>
                <w:ilvl w:val="0"/>
                <w:numId w:val="4"/>
              </w:numPr>
              <w:spacing w:before="20" w:after="20"/>
              <w:ind w:right="57"/>
              <w:jc w:val="left"/>
              <w:rPr>
                <w:lang w:eastAsia="zh-CN"/>
              </w:rPr>
            </w:pPr>
            <w:r>
              <w:rPr>
                <w:lang w:eastAsia="zh-CN"/>
              </w:rPr>
              <w:t>When claiming that the change of the processing delay from 10 ms to 16 ms is an NBC, it seems a bit</w:t>
            </w:r>
            <w:bookmarkStart w:id="2" w:name="OLE_LINK2"/>
            <w:r>
              <w:rPr>
                <w:lang w:eastAsia="zh-CN"/>
              </w:rPr>
              <w:t xml:space="preserve"> over-stretched</w:t>
            </w:r>
            <w:bookmarkEnd w:id="2"/>
            <w:r>
              <w:rPr>
                <w:lang w:eastAsia="zh-CN"/>
              </w:rPr>
              <w:t xml:space="preserve"> claim, as sending UL grant when no UL data is available yet, won’t break the system (may be inefficient) and UE can still SR to request UL grant a at later point.</w:t>
            </w:r>
          </w:p>
        </w:tc>
      </w:tr>
      <w:tr w:rsidR="00FF5E16" w14:paraId="745783AF"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CF69AC9" w14:textId="77777777" w:rsidR="00FF5E16" w:rsidRDefault="00C1772C">
            <w:pPr>
              <w:pStyle w:val="TAC"/>
              <w:spacing w:before="20" w:after="20"/>
              <w:ind w:left="57" w:right="57"/>
              <w:jc w:val="left"/>
              <w:rPr>
                <w:lang w:eastAsia="zh-CN"/>
              </w:rPr>
            </w:pPr>
            <w:r>
              <w:rPr>
                <w:lang w:eastAsia="zh-CN"/>
              </w:rPr>
              <w:t>MediaTek</w:t>
            </w:r>
          </w:p>
        </w:tc>
        <w:tc>
          <w:tcPr>
            <w:tcW w:w="994" w:type="dxa"/>
            <w:gridSpan w:val="2"/>
            <w:tcBorders>
              <w:top w:val="single" w:sz="4" w:space="0" w:color="auto"/>
              <w:left w:val="single" w:sz="4" w:space="0" w:color="auto"/>
              <w:bottom w:val="single" w:sz="4" w:space="0" w:color="auto"/>
              <w:right w:val="single" w:sz="4" w:space="0" w:color="auto"/>
            </w:tcBorders>
          </w:tcPr>
          <w:p w14:paraId="5B9CE96F" w14:textId="77777777" w:rsidR="00FF5E16" w:rsidRDefault="00C1772C">
            <w:pPr>
              <w:pStyle w:val="TAC"/>
              <w:spacing w:before="20" w:after="20"/>
              <w:ind w:left="57" w:right="57"/>
              <w:jc w:val="left"/>
              <w:rPr>
                <w:lang w:eastAsia="zh-CN"/>
              </w:rPr>
            </w:pPr>
            <w:r>
              <w:rPr>
                <w:lang w:eastAsia="zh-CN"/>
              </w:rPr>
              <w:t>Partial</w:t>
            </w:r>
          </w:p>
        </w:tc>
        <w:tc>
          <w:tcPr>
            <w:tcW w:w="6942" w:type="dxa"/>
            <w:gridSpan w:val="2"/>
            <w:tcBorders>
              <w:top w:val="single" w:sz="4" w:space="0" w:color="auto"/>
              <w:left w:val="single" w:sz="4" w:space="0" w:color="auto"/>
              <w:bottom w:val="single" w:sz="4" w:space="0" w:color="auto"/>
              <w:right w:val="single" w:sz="4" w:space="0" w:color="auto"/>
            </w:tcBorders>
          </w:tcPr>
          <w:p w14:paraId="2DB42E0D" w14:textId="77777777" w:rsidR="00FF5E16" w:rsidRDefault="00C1772C">
            <w:pPr>
              <w:pStyle w:val="TAC"/>
              <w:spacing w:before="20" w:after="20"/>
              <w:ind w:left="57" w:right="57"/>
              <w:jc w:val="left"/>
              <w:rPr>
                <w:lang w:eastAsia="zh-CN"/>
              </w:rPr>
            </w:pPr>
            <w:r>
              <w:rPr>
                <w:lang w:eastAsia="zh-CN"/>
              </w:rPr>
              <w:t xml:space="preserve">We think observation 2 on NBC is not so correct. But in general we don’t have too strong opinion. </w:t>
            </w:r>
          </w:p>
        </w:tc>
      </w:tr>
      <w:tr w:rsidR="00FF5E16" w14:paraId="3D00DEB0"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C63BE0B" w14:textId="77777777" w:rsidR="00FF5E16" w:rsidRDefault="00C1772C">
            <w:pPr>
              <w:pStyle w:val="TAC"/>
              <w:spacing w:before="20" w:after="20"/>
              <w:ind w:left="57" w:right="57"/>
              <w:jc w:val="left"/>
              <w:rPr>
                <w:lang w:val="en-US" w:eastAsia="zh-CN"/>
              </w:rPr>
            </w:pPr>
            <w:r>
              <w:rPr>
                <w:rFonts w:hint="eastAsia"/>
                <w:lang w:val="en-US" w:eastAsia="zh-CN"/>
              </w:rPr>
              <w:t>ZTE</w:t>
            </w:r>
          </w:p>
        </w:tc>
        <w:tc>
          <w:tcPr>
            <w:tcW w:w="994" w:type="dxa"/>
            <w:gridSpan w:val="2"/>
            <w:tcBorders>
              <w:top w:val="single" w:sz="4" w:space="0" w:color="auto"/>
              <w:left w:val="single" w:sz="4" w:space="0" w:color="auto"/>
              <w:bottom w:val="single" w:sz="4" w:space="0" w:color="auto"/>
              <w:right w:val="single" w:sz="4" w:space="0" w:color="auto"/>
            </w:tcBorders>
          </w:tcPr>
          <w:p w14:paraId="797E945E" w14:textId="77777777" w:rsidR="00FF5E16" w:rsidRDefault="00C1772C">
            <w:pPr>
              <w:pStyle w:val="TAC"/>
              <w:spacing w:before="20" w:after="20"/>
              <w:ind w:right="57"/>
              <w:jc w:val="left"/>
              <w:rPr>
                <w:lang w:val="en-US" w:eastAsia="zh-CN"/>
              </w:rPr>
            </w:pPr>
            <w:r>
              <w:rPr>
                <w:rFonts w:hint="eastAsia"/>
                <w:lang w:val="en-US" w:eastAsia="zh-CN"/>
              </w:rPr>
              <w:t>Partial</w:t>
            </w:r>
          </w:p>
        </w:tc>
        <w:tc>
          <w:tcPr>
            <w:tcW w:w="6942" w:type="dxa"/>
            <w:gridSpan w:val="2"/>
            <w:tcBorders>
              <w:top w:val="single" w:sz="4" w:space="0" w:color="auto"/>
              <w:left w:val="single" w:sz="4" w:space="0" w:color="auto"/>
              <w:bottom w:val="single" w:sz="4" w:space="0" w:color="auto"/>
              <w:right w:val="single" w:sz="4" w:space="0" w:color="auto"/>
            </w:tcBorders>
          </w:tcPr>
          <w:p w14:paraId="080EDB54" w14:textId="77777777" w:rsidR="00FF5E16" w:rsidRDefault="00C1772C">
            <w:pPr>
              <w:pStyle w:val="TAC"/>
              <w:spacing w:before="20" w:after="20"/>
              <w:ind w:left="57" w:right="57"/>
              <w:jc w:val="left"/>
              <w:rPr>
                <w:lang w:val="en-US" w:eastAsia="zh-CN"/>
              </w:rPr>
            </w:pPr>
            <w:bookmarkStart w:id="3" w:name="OLE_LINK4"/>
            <w:r>
              <w:rPr>
                <w:rFonts w:hint="eastAsia"/>
                <w:lang w:val="en-US" w:eastAsia="zh-CN"/>
              </w:rPr>
              <w:t>We think changing the delay from 10ms to 16ms can</w:t>
            </w:r>
            <w:r>
              <w:rPr>
                <w:lang w:val="en-US" w:eastAsia="zh-CN"/>
              </w:rPr>
              <w:t>’</w:t>
            </w:r>
            <w:r>
              <w:rPr>
                <w:rFonts w:hint="eastAsia"/>
                <w:lang w:val="en-US" w:eastAsia="zh-CN"/>
              </w:rPr>
              <w:t>t cause NBC issue, but if there is no issue found in field, we suggest not to change spec.</w:t>
            </w:r>
            <w:bookmarkEnd w:id="3"/>
          </w:p>
        </w:tc>
      </w:tr>
      <w:tr w:rsidR="00FF5E16" w14:paraId="2BD3981C"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56BD01D" w14:textId="77777777" w:rsidR="00FF5E16" w:rsidRDefault="00C1772C">
            <w:pPr>
              <w:pStyle w:val="TAC"/>
              <w:spacing w:before="20" w:after="20"/>
              <w:ind w:left="57" w:right="57"/>
              <w:jc w:val="left"/>
              <w:rPr>
                <w:lang w:eastAsia="zh-CN"/>
              </w:rPr>
            </w:pPr>
            <w:r>
              <w:rPr>
                <w:lang w:eastAsia="zh-CN"/>
              </w:rPr>
              <w:t>Ericsson</w:t>
            </w:r>
          </w:p>
        </w:tc>
        <w:tc>
          <w:tcPr>
            <w:tcW w:w="994" w:type="dxa"/>
            <w:gridSpan w:val="2"/>
            <w:tcBorders>
              <w:top w:val="single" w:sz="4" w:space="0" w:color="auto"/>
              <w:left w:val="single" w:sz="4" w:space="0" w:color="auto"/>
              <w:bottom w:val="single" w:sz="4" w:space="0" w:color="auto"/>
              <w:right w:val="single" w:sz="4" w:space="0" w:color="auto"/>
            </w:tcBorders>
          </w:tcPr>
          <w:p w14:paraId="741BE1FE"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6CB9B7F8" w14:textId="77777777" w:rsidR="00FF5E16" w:rsidRDefault="00C1772C">
            <w:pPr>
              <w:pStyle w:val="TAC"/>
              <w:spacing w:before="20" w:after="20"/>
              <w:ind w:left="57" w:right="57"/>
              <w:jc w:val="left"/>
              <w:rPr>
                <w:lang w:eastAsia="zh-CN"/>
              </w:rPr>
            </w:pPr>
            <w:r>
              <w:rPr>
                <w:lang w:eastAsia="zh-CN"/>
              </w:rPr>
              <w:t xml:space="preserve">What we want to highlight is that this topic pop up in the last meeting because some company see an issue in the message size when the SCell modification is triggered. For this we think that Observation 4 is already clarifying that there is no issue. </w:t>
            </w:r>
          </w:p>
        </w:tc>
      </w:tr>
      <w:tr w:rsidR="00FF5E16" w14:paraId="73DDD4D1"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F7F3D1D" w14:textId="77777777" w:rsidR="00FF5E16" w:rsidRDefault="00C1772C">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gridSpan w:val="2"/>
            <w:tcBorders>
              <w:top w:val="single" w:sz="4" w:space="0" w:color="auto"/>
              <w:left w:val="single" w:sz="4" w:space="0" w:color="auto"/>
              <w:bottom w:val="single" w:sz="4" w:space="0" w:color="auto"/>
              <w:right w:val="single" w:sz="4" w:space="0" w:color="auto"/>
            </w:tcBorders>
          </w:tcPr>
          <w:p w14:paraId="7F5884A8"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tcPr>
          <w:p w14:paraId="01E61C71" w14:textId="77777777" w:rsidR="00FF5E16" w:rsidRDefault="00C1772C">
            <w:pPr>
              <w:pStyle w:val="TAC"/>
              <w:spacing w:before="20" w:after="20"/>
              <w:ind w:left="57" w:right="57"/>
              <w:jc w:val="left"/>
              <w:rPr>
                <w:lang w:eastAsia="zh-CN"/>
              </w:rPr>
            </w:pPr>
            <w:r>
              <w:rPr>
                <w:rFonts w:hint="eastAsia"/>
                <w:lang w:eastAsia="zh-CN"/>
              </w:rPr>
              <w:t>N</w:t>
            </w:r>
            <w:r>
              <w:rPr>
                <w:lang w:eastAsia="zh-CN"/>
              </w:rPr>
              <w:t xml:space="preserve">o strong view. </w:t>
            </w:r>
          </w:p>
        </w:tc>
      </w:tr>
      <w:tr w:rsidR="00FF5E16" w14:paraId="0C604D3C"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03A57DB" w14:textId="77777777" w:rsidR="00FF5E16" w:rsidRDefault="00C1772C">
            <w:pPr>
              <w:pStyle w:val="TAC"/>
              <w:spacing w:before="20" w:after="20"/>
              <w:ind w:left="57" w:right="57"/>
              <w:jc w:val="left"/>
              <w:rPr>
                <w:lang w:eastAsia="zh-CN"/>
              </w:rPr>
            </w:pPr>
            <w:r>
              <w:rPr>
                <w:rFonts w:hint="eastAsia"/>
                <w:lang w:eastAsia="zh-CN"/>
              </w:rPr>
              <w:t>O</w:t>
            </w:r>
            <w:r>
              <w:rPr>
                <w:lang w:eastAsia="zh-CN"/>
              </w:rPr>
              <w:t>PPO</w:t>
            </w:r>
          </w:p>
        </w:tc>
        <w:tc>
          <w:tcPr>
            <w:tcW w:w="994" w:type="dxa"/>
            <w:gridSpan w:val="2"/>
            <w:tcBorders>
              <w:top w:val="single" w:sz="4" w:space="0" w:color="auto"/>
              <w:left w:val="single" w:sz="4" w:space="0" w:color="auto"/>
              <w:bottom w:val="single" w:sz="4" w:space="0" w:color="auto"/>
              <w:right w:val="single" w:sz="4" w:space="0" w:color="auto"/>
            </w:tcBorders>
          </w:tcPr>
          <w:p w14:paraId="794935C3" w14:textId="77777777" w:rsidR="00FF5E16" w:rsidRDefault="00C1772C">
            <w:pPr>
              <w:pStyle w:val="TAC"/>
              <w:spacing w:before="20" w:after="20"/>
              <w:ind w:left="57" w:right="57"/>
              <w:jc w:val="left"/>
              <w:rPr>
                <w:lang w:eastAsia="zh-CN"/>
              </w:rPr>
            </w:pPr>
            <w:r>
              <w:rPr>
                <w:rFonts w:hint="eastAsia"/>
                <w:lang w:eastAsia="zh-CN"/>
              </w:rPr>
              <w:t>N</w:t>
            </w:r>
            <w:r>
              <w:rPr>
                <w:lang w:eastAsia="zh-CN"/>
              </w:rPr>
              <w:t>eutral</w:t>
            </w:r>
          </w:p>
        </w:tc>
        <w:tc>
          <w:tcPr>
            <w:tcW w:w="6942" w:type="dxa"/>
            <w:gridSpan w:val="2"/>
            <w:tcBorders>
              <w:top w:val="single" w:sz="4" w:space="0" w:color="auto"/>
              <w:left w:val="single" w:sz="4" w:space="0" w:color="auto"/>
              <w:bottom w:val="single" w:sz="4" w:space="0" w:color="auto"/>
              <w:right w:val="single" w:sz="4" w:space="0" w:color="auto"/>
            </w:tcBorders>
          </w:tcPr>
          <w:p w14:paraId="08A06571" w14:textId="77777777" w:rsidR="00FF5E16" w:rsidRDefault="00C1772C">
            <w:pPr>
              <w:pStyle w:val="TAC"/>
              <w:spacing w:before="20" w:after="20"/>
              <w:ind w:left="57" w:right="57"/>
              <w:jc w:val="left"/>
              <w:rPr>
                <w:lang w:eastAsia="zh-CN"/>
              </w:rPr>
            </w:pPr>
            <w:r>
              <w:rPr>
                <w:rFonts w:hint="eastAsia"/>
                <w:lang w:eastAsia="zh-CN"/>
              </w:rPr>
              <w:t>I</w:t>
            </w:r>
            <w:r>
              <w:rPr>
                <w:lang w:eastAsia="zh-CN"/>
              </w:rPr>
              <w:t>f there is no issue identified, we prefer not to change the spec.</w:t>
            </w:r>
          </w:p>
        </w:tc>
      </w:tr>
      <w:tr w:rsidR="00FF5E16" w14:paraId="2C2D25EB"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57FBE94" w14:textId="77777777" w:rsidR="00FF5E16" w:rsidRDefault="00C1772C">
            <w:pPr>
              <w:pStyle w:val="TAC"/>
              <w:spacing w:before="20" w:after="20"/>
              <w:ind w:left="57" w:right="57"/>
              <w:jc w:val="left"/>
              <w:rPr>
                <w:lang w:eastAsia="zh-CN"/>
              </w:rPr>
            </w:pPr>
            <w:r>
              <w:rPr>
                <w:lang w:eastAsia="zh-CN"/>
              </w:rPr>
              <w:t>Nokia</w:t>
            </w:r>
          </w:p>
        </w:tc>
        <w:tc>
          <w:tcPr>
            <w:tcW w:w="994" w:type="dxa"/>
            <w:gridSpan w:val="2"/>
            <w:tcBorders>
              <w:top w:val="single" w:sz="4" w:space="0" w:color="auto"/>
              <w:left w:val="single" w:sz="4" w:space="0" w:color="auto"/>
              <w:bottom w:val="single" w:sz="4" w:space="0" w:color="auto"/>
              <w:right w:val="single" w:sz="4" w:space="0" w:color="auto"/>
            </w:tcBorders>
          </w:tcPr>
          <w:p w14:paraId="70BF0E0D"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6C8B0434" w14:textId="77777777" w:rsidR="00FF5E16" w:rsidRDefault="00C1772C">
            <w:pPr>
              <w:pStyle w:val="TAC"/>
              <w:spacing w:before="20" w:after="20"/>
              <w:ind w:left="57" w:right="57"/>
              <w:jc w:val="left"/>
              <w:rPr>
                <w:lang w:eastAsia="zh-CN"/>
              </w:rPr>
            </w:pPr>
            <w:r>
              <w:rPr>
                <w:lang w:eastAsia="zh-CN"/>
              </w:rPr>
              <w:t>Proponent and also agree with Ericsson’s feedback.</w:t>
            </w:r>
          </w:p>
        </w:tc>
      </w:tr>
      <w:tr w:rsidR="00FF5E16" w14:paraId="64D91D83"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B1478EB" w14:textId="77777777" w:rsidR="00FF5E16" w:rsidRDefault="00C1772C">
            <w:pPr>
              <w:pStyle w:val="TAC"/>
              <w:spacing w:before="20" w:after="20"/>
              <w:ind w:left="57" w:right="57"/>
              <w:jc w:val="left"/>
              <w:rPr>
                <w:lang w:eastAsia="zh-CN"/>
              </w:rPr>
            </w:pPr>
            <w:r>
              <w:rPr>
                <w:rFonts w:hint="eastAsia"/>
                <w:lang w:eastAsia="zh-CN"/>
              </w:rPr>
              <w:t>CATT</w:t>
            </w:r>
          </w:p>
        </w:tc>
        <w:tc>
          <w:tcPr>
            <w:tcW w:w="994" w:type="dxa"/>
            <w:gridSpan w:val="2"/>
            <w:tcBorders>
              <w:top w:val="single" w:sz="4" w:space="0" w:color="auto"/>
              <w:left w:val="single" w:sz="4" w:space="0" w:color="auto"/>
              <w:bottom w:val="single" w:sz="4" w:space="0" w:color="auto"/>
              <w:right w:val="single" w:sz="4" w:space="0" w:color="auto"/>
            </w:tcBorders>
          </w:tcPr>
          <w:p w14:paraId="3B6FB353" w14:textId="77777777" w:rsidR="00FF5E16" w:rsidRDefault="00C1772C">
            <w:pPr>
              <w:pStyle w:val="TAC"/>
              <w:spacing w:before="20" w:after="20"/>
              <w:ind w:left="57" w:right="57"/>
              <w:jc w:val="left"/>
              <w:rPr>
                <w:lang w:eastAsia="zh-CN"/>
              </w:rPr>
            </w:pPr>
            <w:r>
              <w:rPr>
                <w:lang w:eastAsia="zh-CN"/>
              </w:rPr>
              <w:t>Neutral</w:t>
            </w:r>
          </w:p>
        </w:tc>
        <w:tc>
          <w:tcPr>
            <w:tcW w:w="6942" w:type="dxa"/>
            <w:gridSpan w:val="2"/>
            <w:tcBorders>
              <w:top w:val="single" w:sz="4" w:space="0" w:color="auto"/>
              <w:left w:val="single" w:sz="4" w:space="0" w:color="auto"/>
              <w:bottom w:val="single" w:sz="4" w:space="0" w:color="auto"/>
              <w:right w:val="single" w:sz="4" w:space="0" w:color="auto"/>
            </w:tcBorders>
          </w:tcPr>
          <w:p w14:paraId="473F5CD4" w14:textId="77777777" w:rsidR="00FF5E16" w:rsidRDefault="00C1772C">
            <w:pPr>
              <w:pStyle w:val="TAC"/>
              <w:spacing w:before="20" w:after="20"/>
              <w:ind w:left="57" w:right="57"/>
              <w:jc w:val="left"/>
              <w:rPr>
                <w:lang w:eastAsia="zh-CN"/>
              </w:rPr>
            </w:pPr>
            <w:r>
              <w:rPr>
                <w:rFonts w:hint="eastAsia"/>
                <w:lang w:eastAsia="zh-CN"/>
              </w:rPr>
              <w:t>W</w:t>
            </w:r>
            <w:r>
              <w:rPr>
                <w:lang w:eastAsia="zh-CN"/>
              </w:rPr>
              <w:t xml:space="preserve">e don’t have </w:t>
            </w:r>
            <w:r>
              <w:rPr>
                <w:rFonts w:hint="eastAsia"/>
                <w:lang w:eastAsia="zh-CN"/>
              </w:rPr>
              <w:t>a</w:t>
            </w:r>
            <w:r>
              <w:rPr>
                <w:lang w:eastAsia="zh-CN"/>
              </w:rPr>
              <w:t xml:space="preserve"> strong opinion.</w:t>
            </w:r>
          </w:p>
        </w:tc>
      </w:tr>
      <w:tr w:rsidR="00FF5E16" w14:paraId="0C3B831E"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84E0506" w14:textId="77777777" w:rsidR="00FF5E16" w:rsidRDefault="00C1772C">
            <w:pPr>
              <w:pStyle w:val="TAC"/>
              <w:spacing w:before="20" w:after="20"/>
              <w:ind w:left="57" w:right="57"/>
              <w:jc w:val="left"/>
              <w:rPr>
                <w:lang w:eastAsia="ko-KR"/>
              </w:rPr>
            </w:pPr>
            <w:r>
              <w:rPr>
                <w:lang w:eastAsia="ko-KR"/>
              </w:rPr>
              <w:t>LG</w:t>
            </w:r>
          </w:p>
        </w:tc>
        <w:tc>
          <w:tcPr>
            <w:tcW w:w="994" w:type="dxa"/>
            <w:gridSpan w:val="2"/>
            <w:tcBorders>
              <w:top w:val="single" w:sz="4" w:space="0" w:color="auto"/>
              <w:left w:val="single" w:sz="4" w:space="0" w:color="auto"/>
              <w:bottom w:val="single" w:sz="4" w:space="0" w:color="auto"/>
              <w:right w:val="single" w:sz="4" w:space="0" w:color="auto"/>
            </w:tcBorders>
          </w:tcPr>
          <w:p w14:paraId="6423C099" w14:textId="77777777" w:rsidR="00FF5E16" w:rsidRDefault="00C1772C">
            <w:pPr>
              <w:pStyle w:val="TAC"/>
              <w:spacing w:before="20" w:after="20"/>
              <w:ind w:left="57" w:right="57"/>
              <w:jc w:val="left"/>
              <w:rPr>
                <w:lang w:eastAsia="ko-KR"/>
              </w:rPr>
            </w:pPr>
            <w:r>
              <w:rPr>
                <w:lang w:eastAsia="ko-KR"/>
              </w:rPr>
              <w:t>Neutral</w:t>
            </w:r>
          </w:p>
        </w:tc>
        <w:tc>
          <w:tcPr>
            <w:tcW w:w="6941" w:type="dxa"/>
            <w:gridSpan w:val="2"/>
            <w:tcBorders>
              <w:top w:val="single" w:sz="4" w:space="0" w:color="auto"/>
              <w:left w:val="single" w:sz="4" w:space="0" w:color="auto"/>
              <w:bottom w:val="single" w:sz="4" w:space="0" w:color="auto"/>
              <w:right w:val="single" w:sz="4" w:space="0" w:color="auto"/>
            </w:tcBorders>
          </w:tcPr>
          <w:p w14:paraId="4AA08C84" w14:textId="77777777" w:rsidR="00FF5E16" w:rsidRDefault="00C1772C">
            <w:pPr>
              <w:pStyle w:val="TAC"/>
              <w:spacing w:before="20" w:after="20"/>
              <w:ind w:left="57" w:right="57"/>
              <w:jc w:val="left"/>
              <w:rPr>
                <w:lang w:eastAsia="ko-KR"/>
              </w:rPr>
            </w:pPr>
            <w:r>
              <w:rPr>
                <w:lang w:eastAsia="ko-KR"/>
              </w:rPr>
              <w:t xml:space="preserve">Since the appropriate network behaviour can be somehow understood from 38.213, capturing the network restriction is not essential. But we have no strong view and go for a majority view.  </w:t>
            </w:r>
          </w:p>
        </w:tc>
      </w:tr>
      <w:tr w:rsidR="00FF5E16" w14:paraId="00270C4D"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221BD3C" w14:textId="77777777" w:rsidR="00FF5E16" w:rsidRDefault="00C1772C">
            <w:pPr>
              <w:pStyle w:val="TAC"/>
              <w:spacing w:before="20" w:after="20"/>
              <w:ind w:left="57" w:right="57"/>
              <w:jc w:val="left"/>
              <w:rPr>
                <w:lang w:eastAsia="zh-CN"/>
              </w:rPr>
            </w:pPr>
            <w:r>
              <w:rPr>
                <w:lang w:eastAsia="zh-CN"/>
              </w:rPr>
              <w:t>Sequans</w:t>
            </w:r>
          </w:p>
        </w:tc>
        <w:tc>
          <w:tcPr>
            <w:tcW w:w="994" w:type="dxa"/>
            <w:gridSpan w:val="2"/>
            <w:tcBorders>
              <w:top w:val="single" w:sz="4" w:space="0" w:color="auto"/>
              <w:left w:val="single" w:sz="4" w:space="0" w:color="auto"/>
              <w:bottom w:val="single" w:sz="4" w:space="0" w:color="auto"/>
              <w:right w:val="single" w:sz="4" w:space="0" w:color="auto"/>
            </w:tcBorders>
          </w:tcPr>
          <w:p w14:paraId="43658E7F" w14:textId="77777777" w:rsidR="00FF5E16" w:rsidRDefault="00C1772C">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2A1886F7" w14:textId="77777777" w:rsidR="00FF5E16" w:rsidRDefault="00C1772C">
            <w:pPr>
              <w:pStyle w:val="TAC"/>
              <w:spacing w:before="20" w:after="20"/>
              <w:ind w:left="57" w:right="57"/>
              <w:jc w:val="left"/>
              <w:rPr>
                <w:lang w:eastAsia="zh-CN"/>
              </w:rPr>
            </w:pPr>
            <w:r>
              <w:rPr>
                <w:lang w:eastAsia="zh-CN"/>
              </w:rPr>
              <w:t>We had sympathy with Apple CR.</w:t>
            </w:r>
          </w:p>
          <w:p w14:paraId="09FE69A1" w14:textId="77777777" w:rsidR="00FF5E16" w:rsidRDefault="00C1772C">
            <w:pPr>
              <w:pStyle w:val="TAC"/>
              <w:spacing w:before="20" w:after="20"/>
              <w:ind w:left="57" w:right="57"/>
              <w:jc w:val="left"/>
              <w:rPr>
                <w:lang w:eastAsia="zh-CN"/>
              </w:rPr>
            </w:pPr>
            <w:r>
              <w:rPr>
                <w:lang w:eastAsia="zh-CN"/>
              </w:rPr>
              <w:t xml:space="preserve">We also think it may not be NBC as pointed out by QCOM. </w:t>
            </w:r>
          </w:p>
        </w:tc>
      </w:tr>
      <w:tr w:rsidR="00FF5E16" w14:paraId="60F4C5AA"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50F8C09" w14:textId="77777777" w:rsidR="00FF5E16" w:rsidRDefault="00C1772C">
            <w:pPr>
              <w:pStyle w:val="TAC"/>
              <w:spacing w:before="20" w:after="20"/>
              <w:ind w:left="57" w:right="57"/>
              <w:jc w:val="left"/>
              <w:rPr>
                <w:lang w:eastAsia="zh-CN"/>
              </w:rPr>
            </w:pPr>
            <w:r>
              <w:rPr>
                <w:rFonts w:eastAsia="Malgun Gothic" w:hint="eastAsia"/>
                <w:lang w:eastAsia="ko-KR"/>
              </w:rPr>
              <w:t>Samsung</w:t>
            </w:r>
          </w:p>
        </w:tc>
        <w:tc>
          <w:tcPr>
            <w:tcW w:w="994" w:type="dxa"/>
            <w:gridSpan w:val="2"/>
            <w:tcBorders>
              <w:top w:val="single" w:sz="4" w:space="0" w:color="auto"/>
              <w:left w:val="single" w:sz="4" w:space="0" w:color="auto"/>
              <w:bottom w:val="single" w:sz="4" w:space="0" w:color="auto"/>
              <w:right w:val="single" w:sz="4" w:space="0" w:color="auto"/>
            </w:tcBorders>
          </w:tcPr>
          <w:p w14:paraId="707C1999" w14:textId="77777777" w:rsidR="00FF5E16" w:rsidRDefault="00C1772C">
            <w:pPr>
              <w:pStyle w:val="TAC"/>
              <w:spacing w:before="20" w:after="20"/>
              <w:ind w:left="57" w:right="57"/>
              <w:jc w:val="left"/>
              <w:rPr>
                <w:lang w:eastAsia="zh-CN"/>
              </w:rPr>
            </w:pPr>
            <w:r>
              <w:rPr>
                <w:rFonts w:eastAsia="Malgun Gothic" w:hint="eastAsia"/>
                <w:lang w:eastAsia="ko-KR"/>
              </w:rPr>
              <w:t>Yes</w:t>
            </w:r>
          </w:p>
        </w:tc>
        <w:tc>
          <w:tcPr>
            <w:tcW w:w="6942" w:type="dxa"/>
            <w:gridSpan w:val="2"/>
            <w:tcBorders>
              <w:top w:val="single" w:sz="4" w:space="0" w:color="auto"/>
              <w:left w:val="single" w:sz="4" w:space="0" w:color="auto"/>
              <w:bottom w:val="single" w:sz="4" w:space="0" w:color="auto"/>
              <w:right w:val="single" w:sz="4" w:space="0" w:color="auto"/>
            </w:tcBorders>
          </w:tcPr>
          <w:p w14:paraId="63EEF333" w14:textId="77777777" w:rsidR="00FF5E16" w:rsidRDefault="00C1772C">
            <w:pPr>
              <w:pStyle w:val="TAC"/>
              <w:spacing w:before="20" w:after="20"/>
              <w:ind w:left="57" w:right="57"/>
              <w:jc w:val="left"/>
              <w:rPr>
                <w:lang w:eastAsia="zh-CN"/>
              </w:rPr>
            </w:pPr>
            <w:r>
              <w:rPr>
                <w:lang w:eastAsia="zh-CN"/>
              </w:rPr>
              <w:t>Seems safe to avoid NBC change</w:t>
            </w:r>
          </w:p>
        </w:tc>
      </w:tr>
      <w:tr w:rsidR="00FF5E16" w14:paraId="08D59FEB"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94FF84E" w14:textId="77777777" w:rsidR="00FF5E16" w:rsidRDefault="00C1772C">
            <w:pPr>
              <w:pStyle w:val="TAC"/>
              <w:spacing w:before="20" w:after="20"/>
              <w:ind w:left="57" w:right="57"/>
              <w:jc w:val="left"/>
              <w:rPr>
                <w:lang w:eastAsia="zh-CN"/>
              </w:rPr>
            </w:pPr>
            <w:r>
              <w:rPr>
                <w:rFonts w:hint="eastAsia"/>
                <w:lang w:eastAsia="zh-CN"/>
              </w:rPr>
              <w:t>v</w:t>
            </w:r>
            <w:r>
              <w:rPr>
                <w:lang w:eastAsia="zh-CN"/>
              </w:rPr>
              <w:t>ivo</w:t>
            </w:r>
          </w:p>
        </w:tc>
        <w:tc>
          <w:tcPr>
            <w:tcW w:w="994" w:type="dxa"/>
            <w:gridSpan w:val="2"/>
            <w:tcBorders>
              <w:top w:val="single" w:sz="4" w:space="0" w:color="auto"/>
              <w:left w:val="single" w:sz="4" w:space="0" w:color="auto"/>
              <w:bottom w:val="single" w:sz="4" w:space="0" w:color="auto"/>
              <w:right w:val="single" w:sz="4" w:space="0" w:color="auto"/>
            </w:tcBorders>
          </w:tcPr>
          <w:p w14:paraId="7BF5913D" w14:textId="77777777" w:rsidR="00FF5E16" w:rsidRDefault="00C1772C">
            <w:pPr>
              <w:pStyle w:val="TAC"/>
              <w:spacing w:before="20" w:after="20"/>
              <w:ind w:left="57" w:right="57"/>
              <w:jc w:val="left"/>
              <w:rPr>
                <w:lang w:eastAsia="zh-CN"/>
              </w:rPr>
            </w:pPr>
            <w:r>
              <w:rPr>
                <w:rFonts w:hint="eastAsia"/>
                <w:lang w:val="en-US"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16D1C740" w14:textId="77777777" w:rsidR="00FF5E16" w:rsidRDefault="00C1772C">
            <w:pPr>
              <w:pStyle w:val="TAC"/>
              <w:spacing w:before="20" w:after="20"/>
              <w:ind w:left="57" w:right="57"/>
              <w:jc w:val="left"/>
              <w:rPr>
                <w:lang w:eastAsia="zh-CN"/>
              </w:rPr>
            </w:pPr>
            <w:r>
              <w:rPr>
                <w:lang w:eastAsia="zh-CN"/>
              </w:rPr>
              <w:t xml:space="preserve">We </w:t>
            </w:r>
            <w:proofErr w:type="spellStart"/>
            <w:r>
              <w:rPr>
                <w:lang w:eastAsia="zh-CN"/>
              </w:rPr>
              <w:t>donot</w:t>
            </w:r>
            <w:proofErr w:type="spellEnd"/>
            <w:r>
              <w:rPr>
                <w:lang w:eastAsia="zh-CN"/>
              </w:rPr>
              <w:t xml:space="preserve"> see any issue to have change. </w:t>
            </w:r>
          </w:p>
        </w:tc>
      </w:tr>
      <w:tr w:rsidR="00FF5E16" w14:paraId="76FDDC6A"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664C0A8" w14:textId="77777777" w:rsidR="00FF5E16" w:rsidRDefault="00C1772C">
            <w:pPr>
              <w:pStyle w:val="TAC"/>
              <w:spacing w:before="20" w:after="20"/>
              <w:ind w:left="57" w:right="57"/>
              <w:jc w:val="left"/>
              <w:rPr>
                <w:lang w:eastAsia="zh-CN"/>
              </w:rPr>
            </w:pPr>
            <w:r>
              <w:rPr>
                <w:lang w:val="en-US" w:eastAsia="zh-CN"/>
              </w:rPr>
              <w:t>Apple</w:t>
            </w:r>
          </w:p>
        </w:tc>
        <w:tc>
          <w:tcPr>
            <w:tcW w:w="994" w:type="dxa"/>
            <w:gridSpan w:val="2"/>
            <w:tcBorders>
              <w:top w:val="single" w:sz="4" w:space="0" w:color="auto"/>
              <w:left w:val="single" w:sz="4" w:space="0" w:color="auto"/>
              <w:bottom w:val="single" w:sz="4" w:space="0" w:color="auto"/>
              <w:right w:val="single" w:sz="4" w:space="0" w:color="auto"/>
            </w:tcBorders>
          </w:tcPr>
          <w:p w14:paraId="623FAF0B" w14:textId="77777777" w:rsidR="00FF5E16" w:rsidRDefault="00C1772C">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402B13CF" w14:textId="77777777" w:rsidR="00FF5E16" w:rsidRDefault="00C1772C">
            <w:pPr>
              <w:pStyle w:val="TAC"/>
              <w:spacing w:before="20" w:after="20"/>
              <w:ind w:left="57" w:right="57"/>
              <w:jc w:val="left"/>
              <w:rPr>
                <w:lang w:eastAsia="zh-CN"/>
              </w:rPr>
            </w:pPr>
            <w:r>
              <w:rPr>
                <w:lang w:eastAsia="zh-CN"/>
              </w:rPr>
              <w:t xml:space="preserve">We do not see the NBC issue. </w:t>
            </w:r>
          </w:p>
          <w:p w14:paraId="4FA3CBBB" w14:textId="77777777" w:rsidR="00FF5E16" w:rsidRDefault="00C1772C">
            <w:pPr>
              <w:pStyle w:val="TAC"/>
              <w:spacing w:before="20" w:after="20"/>
              <w:ind w:left="57" w:right="57"/>
              <w:jc w:val="left"/>
              <w:rPr>
                <w:lang w:eastAsia="zh-CN"/>
              </w:rPr>
            </w:pPr>
            <w:r>
              <w:rPr>
                <w:lang w:eastAsia="zh-CN"/>
              </w:rPr>
              <w:t>According to current spec, for the SCG modification (including SCG SCell modification), the processing delay is 16ms. But for the SCell modification case, the processing delay is 10ms. We do not think current spec is clear.</w:t>
            </w:r>
          </w:p>
          <w:p w14:paraId="59CBB57A" w14:textId="77777777" w:rsidR="00FF5E16" w:rsidRDefault="00C1772C">
            <w:pPr>
              <w:pStyle w:val="TAC"/>
              <w:spacing w:before="20" w:after="20"/>
              <w:ind w:left="57" w:right="57"/>
              <w:jc w:val="left"/>
              <w:rPr>
                <w:lang w:eastAsia="zh-CN"/>
              </w:rPr>
            </w:pPr>
            <w:r>
              <w:rPr>
                <w:lang w:eastAsia="zh-CN"/>
              </w:rPr>
              <w:t xml:space="preserve">Comparing the two values (16ms and 10ms), we prefer to clarify that 16ms delay is applicable for all SCell modification cases. </w:t>
            </w:r>
          </w:p>
        </w:tc>
      </w:tr>
      <w:tr w:rsidR="00FF5E16" w14:paraId="69148AF5"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3FDB936" w14:textId="77777777" w:rsidR="00FF5E16" w:rsidRDefault="00C1772C">
            <w:pPr>
              <w:pStyle w:val="TAC"/>
              <w:spacing w:before="20" w:after="20"/>
              <w:ind w:left="57" w:right="57"/>
              <w:jc w:val="left"/>
              <w:rPr>
                <w:lang w:eastAsia="zh-CN"/>
              </w:rPr>
            </w:pPr>
            <w:r>
              <w:rPr>
                <w:lang w:eastAsia="zh-CN"/>
              </w:rPr>
              <w:t>Intel</w:t>
            </w:r>
          </w:p>
        </w:tc>
        <w:tc>
          <w:tcPr>
            <w:tcW w:w="994" w:type="dxa"/>
            <w:gridSpan w:val="2"/>
            <w:tcBorders>
              <w:top w:val="single" w:sz="4" w:space="0" w:color="auto"/>
              <w:left w:val="single" w:sz="4" w:space="0" w:color="auto"/>
              <w:bottom w:val="single" w:sz="4" w:space="0" w:color="auto"/>
              <w:right w:val="single" w:sz="4" w:space="0" w:color="auto"/>
            </w:tcBorders>
          </w:tcPr>
          <w:p w14:paraId="37B6F2E8"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00918128" w14:textId="77777777" w:rsidR="00FF5E16" w:rsidRDefault="00C1772C">
            <w:pPr>
              <w:pStyle w:val="TAC"/>
              <w:spacing w:before="20" w:after="20"/>
              <w:ind w:left="57" w:right="57"/>
              <w:jc w:val="left"/>
              <w:rPr>
                <w:lang w:eastAsia="zh-CN"/>
              </w:rPr>
            </w:pPr>
            <w:r>
              <w:rPr>
                <w:lang w:eastAsia="zh-CN"/>
              </w:rPr>
              <w:t>We agree with the observations. The main reason in Apple CR R2-2103860 to change RRC processing delay for the SCell modification from 10ms to 16ms is to align with the requirement for SCell addition/release. However the reason that SCell addition/release has 16 ms delay requirement is due to the additional interruption time (as in Proposal 4 and Annex B of R2-1819043).</w:t>
            </w:r>
          </w:p>
        </w:tc>
      </w:tr>
      <w:tr w:rsidR="00FF5E16" w14:paraId="430EB8C0"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423D862" w14:textId="77777777" w:rsidR="00FF5E16" w:rsidRDefault="00FF5E16">
            <w:pPr>
              <w:pStyle w:val="TAC"/>
              <w:spacing w:before="20" w:after="20"/>
              <w:ind w:left="57" w:right="57"/>
              <w:jc w:val="left"/>
              <w:rPr>
                <w:lang w:eastAsia="zh-CN"/>
              </w:rPr>
            </w:pPr>
          </w:p>
        </w:tc>
        <w:tc>
          <w:tcPr>
            <w:tcW w:w="994" w:type="dxa"/>
            <w:gridSpan w:val="2"/>
            <w:tcBorders>
              <w:top w:val="single" w:sz="4" w:space="0" w:color="auto"/>
              <w:left w:val="single" w:sz="4" w:space="0" w:color="auto"/>
              <w:bottom w:val="single" w:sz="4" w:space="0" w:color="auto"/>
              <w:right w:val="single" w:sz="4" w:space="0" w:color="auto"/>
            </w:tcBorders>
          </w:tcPr>
          <w:p w14:paraId="7E3104CF"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tcPr>
          <w:p w14:paraId="399277E7" w14:textId="77777777" w:rsidR="00FF5E16" w:rsidRDefault="00FF5E16">
            <w:pPr>
              <w:pStyle w:val="TAC"/>
              <w:spacing w:before="20" w:after="20"/>
              <w:ind w:left="57" w:right="57"/>
              <w:jc w:val="left"/>
              <w:rPr>
                <w:lang w:eastAsia="zh-CN"/>
              </w:rPr>
            </w:pPr>
          </w:p>
        </w:tc>
      </w:tr>
    </w:tbl>
    <w:p w14:paraId="26D283CE" w14:textId="77777777" w:rsidR="00FF5E16" w:rsidRDefault="00FF5E16"/>
    <w:p w14:paraId="75173872" w14:textId="77777777" w:rsidR="00FF5E16" w:rsidRDefault="00FF5E16"/>
    <w:p w14:paraId="16DD599D" w14:textId="77777777" w:rsidR="00FF5E16" w:rsidRDefault="00C1772C">
      <w:r>
        <w:rPr>
          <w:b/>
          <w:bCs/>
        </w:rPr>
        <w:t>Question 5</w:t>
      </w:r>
      <w:r>
        <w:t xml:space="preserve">: do you agree with the P1? And if not, please provide your comment accordingly.  </w:t>
      </w: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685"/>
        <w:gridCol w:w="10"/>
        <w:gridCol w:w="984"/>
        <w:gridCol w:w="10"/>
        <w:gridCol w:w="6932"/>
        <w:gridCol w:w="9"/>
      </w:tblGrid>
      <w:tr w:rsidR="00FF5E16" w14:paraId="1F0ED320" w14:textId="77777777">
        <w:trPr>
          <w:gridAfter w:val="1"/>
          <w:wAfter w:w="9" w:type="dxa"/>
          <w:trHeight w:val="240"/>
          <w:jc w:val="center"/>
        </w:trPr>
        <w:tc>
          <w:tcPr>
            <w:tcW w:w="9631" w:type="dxa"/>
            <w:gridSpan w:val="6"/>
            <w:tcBorders>
              <w:top w:val="single" w:sz="4" w:space="0" w:color="auto"/>
              <w:left w:val="single" w:sz="4" w:space="0" w:color="auto"/>
              <w:bottom w:val="single" w:sz="4" w:space="0" w:color="auto"/>
              <w:right w:val="single" w:sz="4" w:space="0" w:color="auto"/>
            </w:tcBorders>
            <w:shd w:val="clear" w:color="auto" w:fill="0070C0"/>
          </w:tcPr>
          <w:p w14:paraId="44C39A9A" w14:textId="77777777" w:rsidR="00FF5E16" w:rsidRDefault="00C1772C">
            <w:pPr>
              <w:pStyle w:val="TAH"/>
              <w:spacing w:before="20" w:after="20"/>
              <w:ind w:left="57" w:right="57"/>
              <w:jc w:val="left"/>
              <w:rPr>
                <w:color w:val="FFFFFF" w:themeColor="background1"/>
              </w:rPr>
            </w:pPr>
            <w:r>
              <w:rPr>
                <w:color w:val="FFFFFF" w:themeColor="background1"/>
              </w:rPr>
              <w:lastRenderedPageBreak/>
              <w:t>Answers to Question 5</w:t>
            </w:r>
          </w:p>
        </w:tc>
      </w:tr>
      <w:tr w:rsidR="00FF5E16" w14:paraId="4CF4B36F"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auto"/>
          </w:tcPr>
          <w:p w14:paraId="16C6298D" w14:textId="77777777" w:rsidR="00FF5E16" w:rsidRDefault="00C1772C">
            <w:pPr>
              <w:pStyle w:val="TAH"/>
              <w:spacing w:before="20" w:after="20"/>
              <w:ind w:left="57" w:right="57"/>
              <w:jc w:val="left"/>
            </w:pPr>
            <w:r>
              <w:t>Company</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4B34BF2B" w14:textId="77777777" w:rsidR="00FF5E16" w:rsidRDefault="00C1772C">
            <w:pPr>
              <w:pStyle w:val="TAH"/>
              <w:spacing w:before="20" w:after="20"/>
              <w:ind w:left="57" w:right="57"/>
              <w:jc w:val="left"/>
            </w:pPr>
            <w:r>
              <w:t>Yes/No</w:t>
            </w:r>
          </w:p>
        </w:tc>
        <w:tc>
          <w:tcPr>
            <w:tcW w:w="6942" w:type="dxa"/>
            <w:gridSpan w:val="2"/>
            <w:tcBorders>
              <w:top w:val="single" w:sz="4" w:space="0" w:color="auto"/>
              <w:left w:val="single" w:sz="4" w:space="0" w:color="auto"/>
              <w:bottom w:val="single" w:sz="4" w:space="0" w:color="auto"/>
              <w:right w:val="single" w:sz="4" w:space="0" w:color="auto"/>
            </w:tcBorders>
            <w:shd w:val="clear" w:color="auto" w:fill="auto"/>
          </w:tcPr>
          <w:p w14:paraId="4196B042" w14:textId="77777777" w:rsidR="00FF5E16" w:rsidRDefault="00C1772C">
            <w:pPr>
              <w:pStyle w:val="TAH"/>
              <w:spacing w:before="20" w:after="20"/>
              <w:ind w:left="57" w:right="57"/>
              <w:jc w:val="left"/>
            </w:pPr>
            <w:r>
              <w:t>Comments on the P1</w:t>
            </w:r>
          </w:p>
        </w:tc>
      </w:tr>
      <w:tr w:rsidR="00FF5E16" w14:paraId="11C46614"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auto"/>
          </w:tcPr>
          <w:p w14:paraId="629492E5" w14:textId="77777777" w:rsidR="00FF5E16" w:rsidRDefault="00C1772C">
            <w:pPr>
              <w:pStyle w:val="TAC"/>
              <w:spacing w:before="20" w:after="20"/>
              <w:ind w:left="57" w:right="57"/>
              <w:jc w:val="left"/>
              <w:rPr>
                <w:lang w:eastAsia="zh-CN"/>
              </w:rPr>
            </w:pPr>
            <w:r>
              <w:rPr>
                <w:lang w:eastAsia="zh-CN"/>
              </w:rPr>
              <w:t>QCOM</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78D458C5" w14:textId="77777777" w:rsidR="00FF5E16" w:rsidRDefault="00C1772C">
            <w:pPr>
              <w:pStyle w:val="TAC"/>
              <w:spacing w:before="20" w:after="20"/>
              <w:ind w:left="57" w:right="57"/>
              <w:jc w:val="left"/>
              <w:rPr>
                <w:lang w:eastAsia="zh-CN"/>
              </w:rPr>
            </w:pPr>
            <w:r>
              <w:rPr>
                <w:lang w:eastAsia="zh-CN"/>
              </w:rPr>
              <w:t>Neutral</w:t>
            </w:r>
          </w:p>
        </w:tc>
        <w:tc>
          <w:tcPr>
            <w:tcW w:w="6942" w:type="dxa"/>
            <w:gridSpan w:val="2"/>
            <w:tcBorders>
              <w:top w:val="single" w:sz="4" w:space="0" w:color="auto"/>
              <w:left w:val="single" w:sz="4" w:space="0" w:color="auto"/>
              <w:bottom w:val="single" w:sz="4" w:space="0" w:color="auto"/>
              <w:right w:val="single" w:sz="4" w:space="0" w:color="auto"/>
            </w:tcBorders>
            <w:shd w:val="clear" w:color="auto" w:fill="auto"/>
          </w:tcPr>
          <w:p w14:paraId="055E67E5" w14:textId="77777777" w:rsidR="00FF5E16" w:rsidRDefault="00C1772C">
            <w:pPr>
              <w:pStyle w:val="TAC"/>
              <w:spacing w:before="20" w:after="20"/>
              <w:ind w:left="57" w:right="57"/>
              <w:jc w:val="left"/>
              <w:rPr>
                <w:lang w:eastAsia="zh-CN"/>
              </w:rPr>
            </w:pPr>
            <w:r>
              <w:rPr>
                <w:lang w:eastAsia="zh-CN"/>
              </w:rPr>
              <w:t>Will go with majority</w:t>
            </w:r>
          </w:p>
        </w:tc>
      </w:tr>
      <w:tr w:rsidR="00FF5E16" w14:paraId="2D159713"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auto"/>
          </w:tcPr>
          <w:p w14:paraId="368CD559" w14:textId="77777777" w:rsidR="00FF5E16" w:rsidRDefault="00C1772C">
            <w:pPr>
              <w:pStyle w:val="TAC"/>
              <w:spacing w:before="20" w:after="20"/>
              <w:ind w:left="57" w:right="57"/>
              <w:jc w:val="left"/>
              <w:rPr>
                <w:lang w:eastAsia="zh-CN"/>
              </w:rPr>
            </w:pPr>
            <w:r>
              <w:rPr>
                <w:lang w:eastAsia="zh-CN"/>
              </w:rPr>
              <w:t>MediaTek</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53E18721"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shd w:val="clear" w:color="auto" w:fill="auto"/>
          </w:tcPr>
          <w:p w14:paraId="0E09E7FD" w14:textId="77777777" w:rsidR="00FF5E16" w:rsidRDefault="00C1772C">
            <w:pPr>
              <w:pStyle w:val="TAC"/>
              <w:spacing w:before="20" w:after="20"/>
              <w:ind w:left="57" w:right="57"/>
              <w:jc w:val="left"/>
              <w:rPr>
                <w:lang w:eastAsia="zh-CN"/>
              </w:rPr>
            </w:pPr>
            <w:r>
              <w:rPr>
                <w:lang w:eastAsia="zh-CN"/>
              </w:rPr>
              <w:t>But no need to have any agreement or SPEC change. There is no proposal to change the processing time in this meeting.</w:t>
            </w:r>
          </w:p>
        </w:tc>
      </w:tr>
      <w:tr w:rsidR="00FF5E16" w14:paraId="31CD60D9"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auto"/>
          </w:tcPr>
          <w:p w14:paraId="3051764A" w14:textId="77777777" w:rsidR="00FF5E16" w:rsidRDefault="00C1772C">
            <w:pPr>
              <w:pStyle w:val="TAC"/>
              <w:spacing w:before="20" w:after="20"/>
              <w:ind w:right="57"/>
              <w:jc w:val="left"/>
              <w:rPr>
                <w:lang w:val="en-US" w:eastAsia="zh-CN"/>
              </w:rPr>
            </w:pPr>
            <w:r>
              <w:rPr>
                <w:rFonts w:hint="eastAsia"/>
                <w:lang w:val="en-US" w:eastAsia="zh-CN"/>
              </w:rPr>
              <w:t>ZTE</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4033CC2D" w14:textId="77777777" w:rsidR="00FF5E16" w:rsidRDefault="00C1772C">
            <w:pPr>
              <w:pStyle w:val="TAC"/>
              <w:spacing w:before="20" w:after="20"/>
              <w:ind w:left="57" w:right="57"/>
              <w:jc w:val="left"/>
              <w:rPr>
                <w:lang w:val="en-US" w:eastAsia="zh-CN"/>
              </w:rPr>
            </w:pPr>
            <w:r>
              <w:rPr>
                <w:rFonts w:hint="eastAsia"/>
                <w:lang w:val="en-US" w:eastAsia="zh-CN"/>
              </w:rPr>
              <w:t>Yes</w:t>
            </w:r>
          </w:p>
        </w:tc>
        <w:tc>
          <w:tcPr>
            <w:tcW w:w="6942" w:type="dxa"/>
            <w:gridSpan w:val="2"/>
            <w:tcBorders>
              <w:top w:val="single" w:sz="4" w:space="0" w:color="auto"/>
              <w:left w:val="single" w:sz="4" w:space="0" w:color="auto"/>
              <w:bottom w:val="single" w:sz="4" w:space="0" w:color="auto"/>
              <w:right w:val="single" w:sz="4" w:space="0" w:color="auto"/>
            </w:tcBorders>
            <w:shd w:val="clear" w:color="auto" w:fill="auto"/>
          </w:tcPr>
          <w:p w14:paraId="1E2CA547" w14:textId="77777777" w:rsidR="00FF5E16" w:rsidRDefault="00C1772C">
            <w:pPr>
              <w:pStyle w:val="TAC"/>
              <w:spacing w:before="20" w:after="20"/>
              <w:ind w:left="57" w:right="57"/>
              <w:jc w:val="left"/>
              <w:rPr>
                <w:lang w:val="en-US" w:eastAsia="zh-CN"/>
              </w:rPr>
            </w:pPr>
            <w:r>
              <w:rPr>
                <w:rFonts w:hint="eastAsia"/>
                <w:lang w:val="en-US" w:eastAsia="zh-CN"/>
              </w:rPr>
              <w:t>There is no need to change spec.</w:t>
            </w:r>
          </w:p>
        </w:tc>
      </w:tr>
      <w:tr w:rsidR="00FF5E16" w14:paraId="02340311"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auto"/>
          </w:tcPr>
          <w:p w14:paraId="2F092652" w14:textId="77777777" w:rsidR="00FF5E16" w:rsidRDefault="00C1772C">
            <w:pPr>
              <w:pStyle w:val="TAC"/>
              <w:spacing w:before="20" w:after="20"/>
              <w:ind w:left="57" w:right="57"/>
              <w:jc w:val="left"/>
              <w:rPr>
                <w:lang w:eastAsia="zh-CN"/>
              </w:rPr>
            </w:pPr>
            <w:r>
              <w:rPr>
                <w:lang w:eastAsia="zh-CN"/>
              </w:rPr>
              <w:t>Ericsson</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0D0FE831"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shd w:val="clear" w:color="auto" w:fill="auto"/>
          </w:tcPr>
          <w:p w14:paraId="364B4F75" w14:textId="77777777" w:rsidR="00FF5E16" w:rsidRDefault="00C1772C">
            <w:pPr>
              <w:pStyle w:val="TAC"/>
              <w:spacing w:before="20" w:after="20"/>
              <w:ind w:left="57" w:right="57"/>
              <w:jc w:val="left"/>
              <w:rPr>
                <w:lang w:eastAsia="zh-CN"/>
              </w:rPr>
            </w:pPr>
            <w:r>
              <w:rPr>
                <w:lang w:eastAsia="zh-CN"/>
              </w:rPr>
              <w:t>Yes, the intention is to have no spec change and leave things as they are.</w:t>
            </w:r>
          </w:p>
        </w:tc>
      </w:tr>
      <w:tr w:rsidR="00FF5E16" w14:paraId="2A9555CE"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auto"/>
          </w:tcPr>
          <w:p w14:paraId="20664233" w14:textId="77777777" w:rsidR="00FF5E16" w:rsidRDefault="00C1772C">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0E0659A7"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shd w:val="clear" w:color="auto" w:fill="auto"/>
          </w:tcPr>
          <w:p w14:paraId="24AA0BD9" w14:textId="77777777" w:rsidR="00FF5E16" w:rsidRDefault="00C1772C">
            <w:pPr>
              <w:pStyle w:val="TAC"/>
              <w:spacing w:before="20" w:after="20"/>
              <w:ind w:left="57" w:right="57"/>
              <w:jc w:val="left"/>
              <w:rPr>
                <w:lang w:eastAsia="zh-CN"/>
              </w:rPr>
            </w:pPr>
            <w:r>
              <w:rPr>
                <w:rFonts w:hint="eastAsia"/>
                <w:lang w:eastAsia="zh-CN"/>
              </w:rPr>
              <w:t>N</w:t>
            </w:r>
            <w:r>
              <w:rPr>
                <w:lang w:eastAsia="zh-CN"/>
              </w:rPr>
              <w:t>o strong view.</w:t>
            </w:r>
          </w:p>
        </w:tc>
      </w:tr>
      <w:tr w:rsidR="00FF5E16" w14:paraId="707DA65F"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auto"/>
          </w:tcPr>
          <w:p w14:paraId="3E098EBC" w14:textId="77777777" w:rsidR="00FF5E16" w:rsidRDefault="00C1772C">
            <w:pPr>
              <w:pStyle w:val="TAC"/>
              <w:spacing w:before="20" w:after="20"/>
              <w:ind w:left="57" w:right="57"/>
              <w:jc w:val="left"/>
              <w:rPr>
                <w:lang w:eastAsia="zh-CN"/>
              </w:rPr>
            </w:pPr>
            <w:r>
              <w:rPr>
                <w:rFonts w:hint="eastAsia"/>
                <w:lang w:eastAsia="zh-CN"/>
              </w:rPr>
              <w:t>O</w:t>
            </w:r>
            <w:r>
              <w:rPr>
                <w:lang w:eastAsia="zh-CN"/>
              </w:rPr>
              <w:t>PPO</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0FB5A668" w14:textId="77777777" w:rsidR="00FF5E16" w:rsidRDefault="00C1772C">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shd w:val="clear" w:color="auto" w:fill="auto"/>
          </w:tcPr>
          <w:p w14:paraId="46BD8AAB" w14:textId="77777777" w:rsidR="00FF5E16" w:rsidRDefault="00FF5E16">
            <w:pPr>
              <w:pStyle w:val="TAC"/>
              <w:spacing w:before="20" w:after="20"/>
              <w:ind w:left="57" w:right="57"/>
              <w:jc w:val="left"/>
              <w:rPr>
                <w:lang w:eastAsia="zh-CN"/>
              </w:rPr>
            </w:pPr>
          </w:p>
        </w:tc>
      </w:tr>
      <w:tr w:rsidR="00FF5E16" w14:paraId="11FBF6B8"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auto"/>
          </w:tcPr>
          <w:p w14:paraId="1F648C11" w14:textId="77777777" w:rsidR="00FF5E16" w:rsidRDefault="00C1772C">
            <w:pPr>
              <w:pStyle w:val="TAC"/>
              <w:spacing w:before="20" w:after="20"/>
              <w:ind w:left="57" w:right="57"/>
              <w:jc w:val="left"/>
              <w:rPr>
                <w:lang w:eastAsia="zh-CN"/>
              </w:rPr>
            </w:pPr>
            <w:r>
              <w:rPr>
                <w:lang w:eastAsia="zh-CN"/>
              </w:rPr>
              <w:t>Nokia</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6F5E1DE6"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shd w:val="clear" w:color="auto" w:fill="auto"/>
          </w:tcPr>
          <w:p w14:paraId="08ADE377" w14:textId="77777777" w:rsidR="00FF5E16" w:rsidRDefault="00C1772C">
            <w:pPr>
              <w:pStyle w:val="TAC"/>
              <w:spacing w:before="20" w:after="20"/>
              <w:ind w:left="57" w:right="57"/>
              <w:jc w:val="left"/>
              <w:rPr>
                <w:lang w:eastAsia="zh-CN"/>
              </w:rPr>
            </w:pPr>
            <w:r>
              <w:rPr>
                <w:lang w:eastAsia="zh-CN"/>
              </w:rPr>
              <w:t>Proponent + agree with Ericsson</w:t>
            </w:r>
          </w:p>
        </w:tc>
      </w:tr>
      <w:tr w:rsidR="00FF5E16" w14:paraId="60ACF030"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auto"/>
          </w:tcPr>
          <w:p w14:paraId="0A34A3F3" w14:textId="77777777" w:rsidR="00FF5E16" w:rsidRDefault="00C1772C">
            <w:pPr>
              <w:pStyle w:val="TAC"/>
              <w:spacing w:before="20" w:after="20"/>
              <w:ind w:left="57" w:right="57"/>
              <w:jc w:val="left"/>
              <w:rPr>
                <w:lang w:eastAsia="zh-CN"/>
              </w:rPr>
            </w:pPr>
            <w:r>
              <w:rPr>
                <w:rFonts w:hint="eastAsia"/>
                <w:lang w:eastAsia="zh-CN"/>
              </w:rPr>
              <w:t>CATT</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2082501C" w14:textId="77777777" w:rsidR="00FF5E16" w:rsidRDefault="00C1772C">
            <w:pPr>
              <w:pStyle w:val="TAC"/>
              <w:spacing w:before="20" w:after="20"/>
              <w:ind w:left="57" w:right="57"/>
              <w:jc w:val="left"/>
              <w:rPr>
                <w:lang w:eastAsia="zh-CN"/>
              </w:rPr>
            </w:pPr>
            <w:r>
              <w:rPr>
                <w:lang w:eastAsia="zh-CN"/>
              </w:rPr>
              <w:t>Neutral</w:t>
            </w:r>
          </w:p>
        </w:tc>
        <w:tc>
          <w:tcPr>
            <w:tcW w:w="6942" w:type="dxa"/>
            <w:gridSpan w:val="2"/>
            <w:tcBorders>
              <w:top w:val="single" w:sz="4" w:space="0" w:color="auto"/>
              <w:left w:val="single" w:sz="4" w:space="0" w:color="auto"/>
              <w:bottom w:val="single" w:sz="4" w:space="0" w:color="auto"/>
              <w:right w:val="single" w:sz="4" w:space="0" w:color="auto"/>
            </w:tcBorders>
            <w:shd w:val="clear" w:color="auto" w:fill="auto"/>
          </w:tcPr>
          <w:p w14:paraId="424809CE" w14:textId="77777777" w:rsidR="00FF5E16" w:rsidRDefault="00C1772C">
            <w:pPr>
              <w:pStyle w:val="TAC"/>
              <w:spacing w:before="20" w:after="20"/>
              <w:ind w:left="57" w:right="57"/>
              <w:jc w:val="left"/>
              <w:rPr>
                <w:lang w:eastAsia="zh-CN"/>
              </w:rPr>
            </w:pPr>
            <w:r>
              <w:rPr>
                <w:rFonts w:hint="eastAsia"/>
                <w:lang w:eastAsia="zh-CN"/>
              </w:rPr>
              <w:t>W</w:t>
            </w:r>
            <w:r>
              <w:rPr>
                <w:lang w:eastAsia="zh-CN"/>
              </w:rPr>
              <w:t xml:space="preserve">e don’t have </w:t>
            </w:r>
            <w:r>
              <w:rPr>
                <w:rFonts w:hint="eastAsia"/>
                <w:lang w:eastAsia="zh-CN"/>
              </w:rPr>
              <w:t>a</w:t>
            </w:r>
            <w:r>
              <w:rPr>
                <w:lang w:eastAsia="zh-CN"/>
              </w:rPr>
              <w:t xml:space="preserve"> strong opinion.</w:t>
            </w:r>
          </w:p>
        </w:tc>
      </w:tr>
      <w:tr w:rsidR="00FF5E16" w14:paraId="42A89584"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auto"/>
          </w:tcPr>
          <w:p w14:paraId="65873ECC" w14:textId="77777777" w:rsidR="00FF5E16" w:rsidRDefault="00C1772C">
            <w:pPr>
              <w:pStyle w:val="TAC"/>
              <w:spacing w:before="20" w:after="20"/>
              <w:ind w:left="57" w:right="57"/>
              <w:jc w:val="left"/>
              <w:rPr>
                <w:lang w:eastAsia="ko-KR"/>
              </w:rPr>
            </w:pPr>
            <w:r>
              <w:rPr>
                <w:lang w:eastAsia="ko-KR"/>
              </w:rPr>
              <w:t>LG</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1080FE64" w14:textId="77777777" w:rsidR="00FF5E16" w:rsidRDefault="00C1772C">
            <w:pPr>
              <w:pStyle w:val="TAC"/>
              <w:spacing w:before="20" w:after="20"/>
              <w:ind w:left="57" w:right="57"/>
              <w:jc w:val="left"/>
              <w:rPr>
                <w:lang w:eastAsia="ko-KR"/>
              </w:rPr>
            </w:pPr>
            <w:r>
              <w:rPr>
                <w:lang w:eastAsia="ko-KR"/>
              </w:rPr>
              <w:t>No strong view</w:t>
            </w:r>
          </w:p>
        </w:tc>
        <w:tc>
          <w:tcPr>
            <w:tcW w:w="6941" w:type="dxa"/>
            <w:gridSpan w:val="2"/>
            <w:tcBorders>
              <w:top w:val="single" w:sz="4" w:space="0" w:color="auto"/>
              <w:left w:val="single" w:sz="4" w:space="0" w:color="auto"/>
              <w:bottom w:val="single" w:sz="4" w:space="0" w:color="auto"/>
              <w:right w:val="single" w:sz="4" w:space="0" w:color="auto"/>
            </w:tcBorders>
            <w:shd w:val="clear" w:color="auto" w:fill="auto"/>
          </w:tcPr>
          <w:p w14:paraId="3FABF37B" w14:textId="77777777" w:rsidR="00FF5E16" w:rsidRDefault="00FF5E16">
            <w:pPr>
              <w:pStyle w:val="TAC"/>
              <w:spacing w:before="20" w:after="20"/>
              <w:ind w:left="57" w:right="57"/>
              <w:jc w:val="left"/>
              <w:rPr>
                <w:lang w:eastAsia="zh-CN"/>
              </w:rPr>
            </w:pPr>
          </w:p>
        </w:tc>
      </w:tr>
      <w:tr w:rsidR="00FF5E16" w14:paraId="33B3B29E"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auto"/>
          </w:tcPr>
          <w:p w14:paraId="587CCF01" w14:textId="77777777" w:rsidR="00FF5E16" w:rsidRDefault="00C1772C">
            <w:pPr>
              <w:pStyle w:val="TAC"/>
              <w:spacing w:before="20" w:after="20"/>
              <w:ind w:left="57" w:right="57"/>
              <w:jc w:val="left"/>
              <w:rPr>
                <w:lang w:eastAsia="zh-CN"/>
              </w:rPr>
            </w:pPr>
            <w:r>
              <w:rPr>
                <w:lang w:eastAsia="zh-CN"/>
              </w:rPr>
              <w:t>Sequans</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471E4256" w14:textId="77777777" w:rsidR="00FF5E16" w:rsidRDefault="00C1772C">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shd w:val="clear" w:color="auto" w:fill="auto"/>
          </w:tcPr>
          <w:p w14:paraId="6EE3C970" w14:textId="77777777" w:rsidR="00FF5E16" w:rsidRDefault="00C1772C">
            <w:pPr>
              <w:pStyle w:val="TAC"/>
              <w:spacing w:before="20" w:after="20"/>
              <w:ind w:left="57" w:right="57"/>
              <w:jc w:val="left"/>
              <w:rPr>
                <w:lang w:eastAsia="zh-CN"/>
              </w:rPr>
            </w:pPr>
            <w:r>
              <w:rPr>
                <w:lang w:eastAsia="zh-CN"/>
              </w:rPr>
              <w:t>We would have supported Apple change. Since there is no proposal at this meeting we don't think we need to agree on P1.</w:t>
            </w:r>
          </w:p>
        </w:tc>
      </w:tr>
      <w:tr w:rsidR="00FF5E16" w14:paraId="531037CD"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auto"/>
          </w:tcPr>
          <w:p w14:paraId="0FD824A7" w14:textId="77777777" w:rsidR="00FF5E16" w:rsidRDefault="00C1772C">
            <w:pPr>
              <w:pStyle w:val="TAC"/>
              <w:spacing w:before="20" w:after="20"/>
              <w:ind w:left="57" w:right="57"/>
              <w:jc w:val="left"/>
              <w:rPr>
                <w:lang w:eastAsia="zh-CN"/>
              </w:rPr>
            </w:pPr>
            <w:r>
              <w:rPr>
                <w:rFonts w:eastAsia="Malgun Gothic" w:hint="eastAsia"/>
                <w:lang w:eastAsia="ko-KR"/>
              </w:rPr>
              <w:t>Samsung</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7202D88E" w14:textId="77777777" w:rsidR="00FF5E16" w:rsidRDefault="00C1772C">
            <w:pPr>
              <w:pStyle w:val="TAC"/>
              <w:spacing w:before="20" w:after="20"/>
              <w:ind w:left="57" w:right="57"/>
              <w:jc w:val="left"/>
              <w:rPr>
                <w:lang w:eastAsia="zh-CN"/>
              </w:rPr>
            </w:pPr>
            <w:r>
              <w:rPr>
                <w:rFonts w:eastAsia="Malgun Gothic" w:hint="eastAsia"/>
                <w:lang w:eastAsia="ko-KR"/>
              </w:rPr>
              <w:t>Yes</w:t>
            </w:r>
          </w:p>
        </w:tc>
        <w:tc>
          <w:tcPr>
            <w:tcW w:w="6942" w:type="dxa"/>
            <w:gridSpan w:val="2"/>
            <w:tcBorders>
              <w:top w:val="single" w:sz="4" w:space="0" w:color="auto"/>
              <w:left w:val="single" w:sz="4" w:space="0" w:color="auto"/>
              <w:bottom w:val="single" w:sz="4" w:space="0" w:color="auto"/>
              <w:right w:val="single" w:sz="4" w:space="0" w:color="auto"/>
            </w:tcBorders>
            <w:shd w:val="clear" w:color="auto" w:fill="auto"/>
          </w:tcPr>
          <w:p w14:paraId="723AC122" w14:textId="77777777" w:rsidR="00FF5E16" w:rsidRDefault="00FF5E16">
            <w:pPr>
              <w:pStyle w:val="TAC"/>
              <w:spacing w:before="20" w:after="20"/>
              <w:ind w:left="57" w:right="57"/>
              <w:jc w:val="left"/>
              <w:rPr>
                <w:lang w:eastAsia="zh-CN"/>
              </w:rPr>
            </w:pPr>
          </w:p>
        </w:tc>
      </w:tr>
      <w:tr w:rsidR="00FF5E16" w14:paraId="0901B6E7"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auto"/>
          </w:tcPr>
          <w:p w14:paraId="30399674" w14:textId="77777777" w:rsidR="00FF5E16" w:rsidRDefault="00C1772C">
            <w:pPr>
              <w:pStyle w:val="TAC"/>
              <w:spacing w:before="20" w:after="20"/>
              <w:ind w:left="57" w:right="57"/>
              <w:jc w:val="left"/>
              <w:rPr>
                <w:lang w:eastAsia="zh-CN"/>
              </w:rPr>
            </w:pPr>
            <w:r>
              <w:rPr>
                <w:rFonts w:hint="eastAsia"/>
                <w:lang w:eastAsia="zh-CN"/>
              </w:rPr>
              <w:t>v</w:t>
            </w:r>
            <w:r>
              <w:rPr>
                <w:lang w:eastAsia="zh-CN"/>
              </w:rPr>
              <w:t>ivo</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2C4DB7F5" w14:textId="77777777" w:rsidR="00FF5E16" w:rsidRDefault="00C1772C">
            <w:pPr>
              <w:pStyle w:val="TAC"/>
              <w:spacing w:before="20" w:after="20"/>
              <w:ind w:left="57" w:right="57"/>
              <w:jc w:val="left"/>
              <w:rPr>
                <w:lang w:eastAsia="zh-CN"/>
              </w:rPr>
            </w:pPr>
            <w:r>
              <w:rPr>
                <w:lang w:eastAsia="zh-CN"/>
              </w:rPr>
              <w:t>Neutral</w:t>
            </w:r>
          </w:p>
        </w:tc>
        <w:tc>
          <w:tcPr>
            <w:tcW w:w="6942" w:type="dxa"/>
            <w:gridSpan w:val="2"/>
            <w:tcBorders>
              <w:top w:val="single" w:sz="4" w:space="0" w:color="auto"/>
              <w:left w:val="single" w:sz="4" w:space="0" w:color="auto"/>
              <w:bottom w:val="single" w:sz="4" w:space="0" w:color="auto"/>
              <w:right w:val="single" w:sz="4" w:space="0" w:color="auto"/>
            </w:tcBorders>
            <w:shd w:val="clear" w:color="auto" w:fill="auto"/>
          </w:tcPr>
          <w:p w14:paraId="3C970759" w14:textId="77777777" w:rsidR="00FF5E16" w:rsidRDefault="00C1772C">
            <w:pPr>
              <w:pStyle w:val="TAC"/>
              <w:spacing w:before="20" w:after="20"/>
              <w:ind w:left="57" w:right="57"/>
              <w:jc w:val="left"/>
              <w:rPr>
                <w:lang w:eastAsia="zh-CN"/>
              </w:rPr>
            </w:pPr>
            <w:r>
              <w:rPr>
                <w:rFonts w:hint="eastAsia"/>
                <w:lang w:eastAsia="zh-CN"/>
              </w:rPr>
              <w:t>N</w:t>
            </w:r>
            <w:r>
              <w:rPr>
                <w:lang w:eastAsia="zh-CN"/>
              </w:rPr>
              <w:t>o strong view.</w:t>
            </w:r>
          </w:p>
        </w:tc>
      </w:tr>
      <w:tr w:rsidR="00FF5E16" w14:paraId="3E8DA739"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auto"/>
          </w:tcPr>
          <w:p w14:paraId="21D28008" w14:textId="77777777" w:rsidR="00FF5E16" w:rsidRDefault="00C1772C">
            <w:pPr>
              <w:pStyle w:val="TAC"/>
              <w:spacing w:before="20" w:after="20"/>
              <w:ind w:left="57" w:right="57"/>
              <w:jc w:val="left"/>
              <w:rPr>
                <w:lang w:eastAsia="zh-CN"/>
              </w:rPr>
            </w:pPr>
            <w:r>
              <w:rPr>
                <w:lang w:eastAsia="zh-CN"/>
              </w:rPr>
              <w:t>Apple</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23866AA8" w14:textId="77777777" w:rsidR="00FF5E16" w:rsidRDefault="00C1772C">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shd w:val="clear" w:color="auto" w:fill="auto"/>
          </w:tcPr>
          <w:p w14:paraId="76B667E6" w14:textId="77777777" w:rsidR="00FF5E16" w:rsidRDefault="00C1772C">
            <w:pPr>
              <w:pStyle w:val="TAC"/>
              <w:spacing w:before="20" w:after="20"/>
              <w:ind w:left="57" w:right="57"/>
              <w:jc w:val="left"/>
              <w:rPr>
                <w:lang w:eastAsia="zh-CN"/>
              </w:rPr>
            </w:pPr>
            <w:r>
              <w:rPr>
                <w:lang w:eastAsia="zh-CN"/>
              </w:rPr>
              <w:t xml:space="preserve">We proposed in the last RAN2 meeting to align the processing time requirement as 16ms for all MCG and SCG SCell modification cases. This issue was postponed in the last RAN2 meeting. Without enough justification, it’s not acceptable to us to reuse 10ms processing delay for </w:t>
            </w:r>
            <w:proofErr w:type="spellStart"/>
            <w:r>
              <w:rPr>
                <w:lang w:eastAsia="zh-CN"/>
              </w:rPr>
              <w:t>sCell</w:t>
            </w:r>
            <w:proofErr w:type="spellEnd"/>
            <w:r>
              <w:rPr>
                <w:lang w:eastAsia="zh-CN"/>
              </w:rPr>
              <w:t xml:space="preserve"> modification.</w:t>
            </w:r>
          </w:p>
          <w:p w14:paraId="4EBCDD96" w14:textId="77777777" w:rsidR="00FF5E16" w:rsidRDefault="00C1772C">
            <w:pPr>
              <w:pStyle w:val="TAC"/>
              <w:spacing w:before="20" w:after="20"/>
              <w:ind w:left="57" w:right="57"/>
              <w:jc w:val="left"/>
              <w:rPr>
                <w:lang w:eastAsia="zh-CN"/>
              </w:rPr>
            </w:pPr>
            <w:r>
              <w:rPr>
                <w:lang w:eastAsia="zh-CN"/>
              </w:rPr>
              <w:t>We suggest to not touch the spec for now.</w:t>
            </w:r>
          </w:p>
        </w:tc>
      </w:tr>
      <w:tr w:rsidR="00FF5E16" w14:paraId="644E00CC"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auto"/>
          </w:tcPr>
          <w:p w14:paraId="5B55067A" w14:textId="77777777" w:rsidR="00FF5E16" w:rsidRDefault="00C1772C">
            <w:pPr>
              <w:pStyle w:val="TAC"/>
              <w:spacing w:before="20" w:after="20"/>
              <w:ind w:left="57" w:right="57"/>
              <w:jc w:val="left"/>
              <w:rPr>
                <w:lang w:eastAsia="zh-CN"/>
              </w:rPr>
            </w:pPr>
            <w:r>
              <w:rPr>
                <w:lang w:eastAsia="zh-CN"/>
              </w:rPr>
              <w:t>Intel</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14:paraId="67E66F2D"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shd w:val="clear" w:color="auto" w:fill="auto"/>
          </w:tcPr>
          <w:p w14:paraId="0E441107" w14:textId="77777777" w:rsidR="00FF5E16" w:rsidRDefault="00C1772C">
            <w:pPr>
              <w:pStyle w:val="TAC"/>
              <w:spacing w:before="20" w:after="20"/>
              <w:ind w:left="57" w:right="57"/>
              <w:jc w:val="left"/>
              <w:rPr>
                <w:lang w:eastAsia="zh-CN"/>
              </w:rPr>
            </w:pPr>
            <w:r>
              <w:rPr>
                <w:lang w:eastAsia="zh-CN"/>
              </w:rPr>
              <w:t>No need for specification change.</w:t>
            </w:r>
          </w:p>
        </w:tc>
      </w:tr>
      <w:tr w:rsidR="00FF5E16" w14:paraId="4F4DEC32"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F818859" w14:textId="77777777" w:rsidR="00FF5E16" w:rsidRDefault="00FF5E16">
            <w:pPr>
              <w:pStyle w:val="TAC"/>
              <w:spacing w:before="20" w:after="20"/>
              <w:ind w:left="57" w:right="57"/>
              <w:jc w:val="left"/>
              <w:rPr>
                <w:lang w:eastAsia="zh-CN"/>
              </w:rPr>
            </w:pPr>
          </w:p>
        </w:tc>
        <w:tc>
          <w:tcPr>
            <w:tcW w:w="994" w:type="dxa"/>
            <w:gridSpan w:val="2"/>
            <w:tcBorders>
              <w:top w:val="single" w:sz="4" w:space="0" w:color="auto"/>
              <w:left w:val="single" w:sz="4" w:space="0" w:color="auto"/>
              <w:bottom w:val="single" w:sz="4" w:space="0" w:color="auto"/>
              <w:right w:val="single" w:sz="4" w:space="0" w:color="auto"/>
            </w:tcBorders>
          </w:tcPr>
          <w:p w14:paraId="475889EF"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tcPr>
          <w:p w14:paraId="2AB07A3B" w14:textId="77777777" w:rsidR="00FF5E16" w:rsidRDefault="00FF5E16">
            <w:pPr>
              <w:pStyle w:val="TAC"/>
              <w:spacing w:before="20" w:after="20"/>
              <w:ind w:left="57" w:right="57"/>
              <w:jc w:val="left"/>
              <w:rPr>
                <w:lang w:eastAsia="zh-CN"/>
              </w:rPr>
            </w:pPr>
          </w:p>
        </w:tc>
      </w:tr>
    </w:tbl>
    <w:p w14:paraId="7B6B0DEE" w14:textId="77777777" w:rsidR="00FF5E16" w:rsidRDefault="00FF5E16">
      <w:pPr>
        <w:rPr>
          <w:b/>
          <w:bCs/>
        </w:rPr>
      </w:pPr>
    </w:p>
    <w:p w14:paraId="55026682" w14:textId="77777777" w:rsidR="00FF5E16" w:rsidRDefault="00C1772C">
      <w:pPr>
        <w:rPr>
          <w:b/>
          <w:bCs/>
        </w:rPr>
      </w:pPr>
      <w:r>
        <w:rPr>
          <w:b/>
          <w:bCs/>
          <w:u w:val="single"/>
        </w:rPr>
        <w:t>Summary 4</w:t>
      </w:r>
      <w:r>
        <w:rPr>
          <w:b/>
          <w:bCs/>
        </w:rPr>
        <w:t>: split views and different intentions however all agrees on not modifying the spec for the time being.</w:t>
      </w:r>
    </w:p>
    <w:p w14:paraId="58237D97" w14:textId="77777777" w:rsidR="00FF5E16" w:rsidRDefault="00C1772C">
      <w:pPr>
        <w:pStyle w:val="ListParagraph"/>
        <w:numPr>
          <w:ilvl w:val="0"/>
          <w:numId w:val="5"/>
        </w:numPr>
        <w:rPr>
          <w:b/>
          <w:bCs/>
        </w:rPr>
      </w:pPr>
      <w:r>
        <w:rPr>
          <w:b/>
          <w:bCs/>
        </w:rPr>
        <w:t>5 Neutral/No strong views</w:t>
      </w:r>
    </w:p>
    <w:p w14:paraId="6495E710" w14:textId="77777777" w:rsidR="00FF5E16" w:rsidRDefault="00C1772C">
      <w:pPr>
        <w:pStyle w:val="ListParagraph"/>
        <w:numPr>
          <w:ilvl w:val="0"/>
          <w:numId w:val="5"/>
        </w:numPr>
        <w:rPr>
          <w:b/>
          <w:bCs/>
        </w:rPr>
      </w:pPr>
      <w:r>
        <w:rPr>
          <w:b/>
          <w:bCs/>
        </w:rPr>
        <w:t>2 No</w:t>
      </w:r>
    </w:p>
    <w:p w14:paraId="65CE4F84" w14:textId="77777777" w:rsidR="00FF5E16" w:rsidRDefault="00C1772C">
      <w:pPr>
        <w:pStyle w:val="ListParagraph"/>
        <w:numPr>
          <w:ilvl w:val="0"/>
          <w:numId w:val="5"/>
        </w:numPr>
        <w:rPr>
          <w:b/>
          <w:bCs/>
        </w:rPr>
      </w:pPr>
      <w:r>
        <w:rPr>
          <w:b/>
          <w:bCs/>
        </w:rPr>
        <w:t>7 Yes</w:t>
      </w:r>
    </w:p>
    <w:p w14:paraId="36CD5AB6" w14:textId="77777777" w:rsidR="00FF5E16" w:rsidRDefault="00FF5E16"/>
    <w:p w14:paraId="7F1DD733" w14:textId="77777777" w:rsidR="00FF5E16" w:rsidRDefault="00C1772C">
      <w:pPr>
        <w:rPr>
          <w:b/>
          <w:bCs/>
        </w:rPr>
      </w:pPr>
      <w:r>
        <w:rPr>
          <w:b/>
          <w:bCs/>
          <w:u w:val="single"/>
        </w:rPr>
        <w:t>Proposal 4</w:t>
      </w:r>
      <w:r>
        <w:rPr>
          <w:b/>
          <w:bCs/>
        </w:rPr>
        <w:t xml:space="preserve">: since no consensus is reached on the proposal and since the suggested change is proposing not to have any change in the spec. moderator suggests to not pursue the CR. </w:t>
      </w:r>
    </w:p>
    <w:p w14:paraId="36D5ACA0" w14:textId="77777777" w:rsidR="00FF5E16" w:rsidRDefault="00FF5E16"/>
    <w:p w14:paraId="3E4C3B95" w14:textId="77777777" w:rsidR="00FF5E16" w:rsidRDefault="00C1772C">
      <w:pPr>
        <w:pStyle w:val="Heading3"/>
      </w:pPr>
      <w:r>
        <w:t>3.3.2</w:t>
      </w:r>
      <w:r>
        <w:tab/>
        <w:t>Correction for RRC Resume latency requirements</w:t>
      </w:r>
    </w:p>
    <w:p w14:paraId="0D96AB95" w14:textId="77777777" w:rsidR="00FF5E16" w:rsidRDefault="00C1772C">
      <w:pPr>
        <w:rPr>
          <w:lang w:eastAsia="zh-CN"/>
        </w:rPr>
      </w:pPr>
      <w:r>
        <w:t xml:space="preserve">RAN2 have agreed to reuse LTE approach to reduce RRC resumption processing delay requirement in RAN2 #105. In addition, </w:t>
      </w:r>
      <w:r>
        <w:rPr>
          <w:lang w:eastAsia="zh-CN"/>
        </w:rPr>
        <w:t>RAN2 also agrees that PDCP/RLC entity corresponding to SRB2/DRB(s) shall be re-established after RRC reestablishment or resumption, just like LTE. in NR an explicit indication is needed to establish the RLC/PDCP (unlike the LTE where entities are implicitly established) by introducing the flag in RB config and RLC bearer config.</w:t>
      </w:r>
    </w:p>
    <w:p w14:paraId="68412E8B" w14:textId="77777777" w:rsidR="00FF5E16" w:rsidRDefault="00C1772C">
      <w:pPr>
        <w:rPr>
          <w:lang w:eastAsia="zh-CN"/>
        </w:rPr>
      </w:pPr>
      <w:r>
        <w:rPr>
          <w:lang w:eastAsia="zh-CN"/>
        </w:rPr>
        <w:t xml:space="preserve">Subsequently, there is a need to explicitly adding in the notes that the reestablishPDCP </w:t>
      </w:r>
      <w:r>
        <w:rPr>
          <w:rFonts w:hint="eastAsia"/>
          <w:lang w:eastAsia="zh-CN"/>
        </w:rPr>
        <w:t>a</w:t>
      </w:r>
      <w:r>
        <w:rPr>
          <w:lang w:eastAsia="zh-CN"/>
        </w:rPr>
        <w:t xml:space="preserve">nd reestablishRLC flags will be included during Resume procedure and this will not impact the 6 ms delay requirements for the for a UE supporting reduced CP latency. </w:t>
      </w:r>
    </w:p>
    <w:p w14:paraId="27A38C46" w14:textId="77777777" w:rsidR="00FF5E16" w:rsidRDefault="00C1772C">
      <w:r>
        <w:rPr>
          <w:b/>
          <w:bCs/>
        </w:rPr>
        <w:t>Question 6</w:t>
      </w:r>
      <w:r>
        <w:t xml:space="preserve">: do you agree with the proposed changed ? And if not, please provide your comment accordingly.  </w:t>
      </w: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685"/>
        <w:gridCol w:w="10"/>
        <w:gridCol w:w="984"/>
        <w:gridCol w:w="10"/>
        <w:gridCol w:w="6932"/>
        <w:gridCol w:w="9"/>
      </w:tblGrid>
      <w:tr w:rsidR="00FF5E16" w14:paraId="38F64A1F" w14:textId="77777777">
        <w:trPr>
          <w:gridAfter w:val="1"/>
          <w:wAfter w:w="9" w:type="dxa"/>
          <w:trHeight w:val="240"/>
          <w:jc w:val="center"/>
        </w:trPr>
        <w:tc>
          <w:tcPr>
            <w:tcW w:w="9631" w:type="dxa"/>
            <w:gridSpan w:val="6"/>
            <w:tcBorders>
              <w:top w:val="single" w:sz="4" w:space="0" w:color="auto"/>
              <w:left w:val="single" w:sz="4" w:space="0" w:color="auto"/>
              <w:bottom w:val="single" w:sz="4" w:space="0" w:color="auto"/>
              <w:right w:val="single" w:sz="4" w:space="0" w:color="auto"/>
            </w:tcBorders>
            <w:shd w:val="clear" w:color="auto" w:fill="0070C0"/>
          </w:tcPr>
          <w:p w14:paraId="484923FC" w14:textId="77777777" w:rsidR="00FF5E16" w:rsidRDefault="00C1772C">
            <w:pPr>
              <w:pStyle w:val="TAH"/>
              <w:spacing w:before="20" w:after="20"/>
              <w:ind w:left="57" w:right="57"/>
              <w:jc w:val="left"/>
              <w:rPr>
                <w:color w:val="FFFFFF" w:themeColor="background1"/>
              </w:rPr>
            </w:pPr>
            <w:r>
              <w:rPr>
                <w:color w:val="FFFFFF" w:themeColor="background1"/>
              </w:rPr>
              <w:lastRenderedPageBreak/>
              <w:t>Answers to Question 6</w:t>
            </w:r>
          </w:p>
        </w:tc>
      </w:tr>
      <w:tr w:rsidR="00FF5E16" w14:paraId="372FC6F8"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865D5A" w14:textId="77777777" w:rsidR="00FF5E16" w:rsidRDefault="00C1772C">
            <w:pPr>
              <w:pStyle w:val="TAH"/>
              <w:spacing w:before="20" w:after="20"/>
              <w:ind w:left="57" w:right="57"/>
              <w:jc w:val="left"/>
            </w:pPr>
            <w:r>
              <w:t>Company</w:t>
            </w:r>
          </w:p>
        </w:tc>
        <w:tc>
          <w:tcPr>
            <w:tcW w:w="994"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CB83A95" w14:textId="77777777" w:rsidR="00FF5E16" w:rsidRDefault="00C1772C">
            <w:pPr>
              <w:pStyle w:val="TAH"/>
              <w:spacing w:before="20" w:after="20"/>
              <w:ind w:left="57" w:right="57"/>
              <w:jc w:val="left"/>
            </w:pPr>
            <w:r>
              <w:t>Yes/No</w:t>
            </w:r>
          </w:p>
        </w:tc>
        <w:tc>
          <w:tcPr>
            <w:tcW w:w="694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2AC4DC1" w14:textId="77777777" w:rsidR="00FF5E16" w:rsidRDefault="00C1772C">
            <w:pPr>
              <w:pStyle w:val="TAH"/>
              <w:spacing w:before="20" w:after="20"/>
              <w:ind w:left="57" w:right="57"/>
              <w:jc w:val="left"/>
            </w:pPr>
            <w:r>
              <w:t>Comments</w:t>
            </w:r>
          </w:p>
        </w:tc>
      </w:tr>
      <w:tr w:rsidR="00FF5E16" w14:paraId="61DD6462"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EF0FA7A" w14:textId="77777777" w:rsidR="00FF5E16" w:rsidRDefault="00C1772C">
            <w:pPr>
              <w:pStyle w:val="TAC"/>
              <w:spacing w:before="20" w:after="20"/>
              <w:ind w:left="57" w:right="57"/>
              <w:jc w:val="left"/>
              <w:rPr>
                <w:lang w:eastAsia="zh-CN"/>
              </w:rPr>
            </w:pPr>
            <w:r>
              <w:rPr>
                <w:lang w:eastAsia="zh-CN"/>
              </w:rPr>
              <w:t>QCOM</w:t>
            </w:r>
          </w:p>
        </w:tc>
        <w:tc>
          <w:tcPr>
            <w:tcW w:w="994" w:type="dxa"/>
            <w:gridSpan w:val="2"/>
            <w:tcBorders>
              <w:top w:val="single" w:sz="4" w:space="0" w:color="auto"/>
              <w:left w:val="single" w:sz="4" w:space="0" w:color="auto"/>
              <w:bottom w:val="single" w:sz="4" w:space="0" w:color="auto"/>
              <w:right w:val="single" w:sz="4" w:space="0" w:color="auto"/>
            </w:tcBorders>
          </w:tcPr>
          <w:p w14:paraId="3DC5E0C1"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6B4C1C0F" w14:textId="77777777" w:rsidR="00FF5E16" w:rsidRDefault="00C1772C">
            <w:pPr>
              <w:pStyle w:val="TAC"/>
              <w:spacing w:before="20" w:after="20"/>
              <w:ind w:left="57" w:right="57"/>
              <w:jc w:val="left"/>
              <w:rPr>
                <w:lang w:eastAsia="zh-CN"/>
              </w:rPr>
            </w:pPr>
            <w:r>
              <w:rPr>
                <w:lang w:eastAsia="zh-CN"/>
              </w:rPr>
              <w:t>Aligned with our understanding</w:t>
            </w:r>
          </w:p>
        </w:tc>
      </w:tr>
      <w:tr w:rsidR="00FF5E16" w14:paraId="107068BB"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560E40A" w14:textId="77777777" w:rsidR="00FF5E16" w:rsidRDefault="00C1772C">
            <w:pPr>
              <w:pStyle w:val="TAC"/>
              <w:spacing w:before="20" w:after="20"/>
              <w:ind w:left="57" w:right="57"/>
              <w:jc w:val="left"/>
              <w:rPr>
                <w:lang w:eastAsia="zh-CN"/>
              </w:rPr>
            </w:pPr>
            <w:r>
              <w:rPr>
                <w:lang w:eastAsia="zh-CN"/>
              </w:rPr>
              <w:t>MediaTek</w:t>
            </w:r>
          </w:p>
        </w:tc>
        <w:tc>
          <w:tcPr>
            <w:tcW w:w="994" w:type="dxa"/>
            <w:gridSpan w:val="2"/>
            <w:tcBorders>
              <w:top w:val="single" w:sz="4" w:space="0" w:color="auto"/>
              <w:left w:val="single" w:sz="4" w:space="0" w:color="auto"/>
              <w:bottom w:val="single" w:sz="4" w:space="0" w:color="auto"/>
              <w:right w:val="single" w:sz="4" w:space="0" w:color="auto"/>
            </w:tcBorders>
          </w:tcPr>
          <w:p w14:paraId="7118FE57"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66E23DF9" w14:textId="77777777" w:rsidR="00FF5E16" w:rsidRDefault="00FF5E16">
            <w:pPr>
              <w:pStyle w:val="TAC"/>
              <w:spacing w:before="20" w:after="20"/>
              <w:ind w:left="57" w:right="57"/>
              <w:jc w:val="left"/>
              <w:rPr>
                <w:lang w:eastAsia="zh-CN"/>
              </w:rPr>
            </w:pPr>
          </w:p>
        </w:tc>
      </w:tr>
      <w:tr w:rsidR="00FF5E16" w14:paraId="54BC7F6D"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36E774B" w14:textId="77777777" w:rsidR="00FF5E16" w:rsidRDefault="00C1772C">
            <w:pPr>
              <w:pStyle w:val="TAC"/>
              <w:spacing w:before="20" w:after="20"/>
              <w:ind w:left="57" w:right="57"/>
              <w:jc w:val="left"/>
              <w:rPr>
                <w:lang w:val="en-US" w:eastAsia="zh-CN"/>
              </w:rPr>
            </w:pPr>
            <w:r>
              <w:rPr>
                <w:rFonts w:hint="eastAsia"/>
                <w:lang w:val="en-US" w:eastAsia="zh-CN"/>
              </w:rPr>
              <w:t>ZTE</w:t>
            </w:r>
          </w:p>
        </w:tc>
        <w:tc>
          <w:tcPr>
            <w:tcW w:w="994" w:type="dxa"/>
            <w:gridSpan w:val="2"/>
            <w:tcBorders>
              <w:top w:val="single" w:sz="4" w:space="0" w:color="auto"/>
              <w:left w:val="single" w:sz="4" w:space="0" w:color="auto"/>
              <w:bottom w:val="single" w:sz="4" w:space="0" w:color="auto"/>
              <w:right w:val="single" w:sz="4" w:space="0" w:color="auto"/>
            </w:tcBorders>
          </w:tcPr>
          <w:p w14:paraId="7FE35C46" w14:textId="77777777" w:rsidR="00FF5E16" w:rsidRDefault="00C1772C">
            <w:pPr>
              <w:pStyle w:val="TAC"/>
              <w:spacing w:before="20" w:after="20"/>
              <w:ind w:left="57" w:right="57"/>
              <w:jc w:val="left"/>
              <w:rPr>
                <w:lang w:val="en-US" w:eastAsia="zh-CN"/>
              </w:rPr>
            </w:pPr>
            <w:r>
              <w:rPr>
                <w:rFonts w:hint="eastAsia"/>
                <w:lang w:val="en-US" w:eastAsia="zh-CN"/>
              </w:rPr>
              <w:t xml:space="preserve">Yes </w:t>
            </w:r>
          </w:p>
        </w:tc>
        <w:tc>
          <w:tcPr>
            <w:tcW w:w="6942" w:type="dxa"/>
            <w:gridSpan w:val="2"/>
            <w:tcBorders>
              <w:top w:val="single" w:sz="4" w:space="0" w:color="auto"/>
              <w:left w:val="single" w:sz="4" w:space="0" w:color="auto"/>
              <w:bottom w:val="single" w:sz="4" w:space="0" w:color="auto"/>
              <w:right w:val="single" w:sz="4" w:space="0" w:color="auto"/>
            </w:tcBorders>
          </w:tcPr>
          <w:p w14:paraId="5057D613" w14:textId="77777777" w:rsidR="00FF5E16" w:rsidRDefault="00FF5E16">
            <w:pPr>
              <w:pStyle w:val="TAC"/>
              <w:spacing w:before="20" w:after="20"/>
              <w:ind w:right="57"/>
              <w:jc w:val="left"/>
              <w:rPr>
                <w:lang w:val="en-US" w:eastAsia="zh-CN"/>
              </w:rPr>
            </w:pPr>
          </w:p>
        </w:tc>
      </w:tr>
      <w:tr w:rsidR="00FF5E16" w14:paraId="796DB023"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E716159" w14:textId="77777777" w:rsidR="00FF5E16" w:rsidRDefault="00C1772C">
            <w:pPr>
              <w:pStyle w:val="TAC"/>
              <w:spacing w:before="20" w:after="20"/>
              <w:ind w:left="57" w:right="57"/>
              <w:jc w:val="left"/>
              <w:rPr>
                <w:lang w:eastAsia="zh-CN"/>
              </w:rPr>
            </w:pPr>
            <w:r>
              <w:rPr>
                <w:lang w:eastAsia="zh-CN"/>
              </w:rPr>
              <w:t>Ericsson</w:t>
            </w:r>
          </w:p>
        </w:tc>
        <w:tc>
          <w:tcPr>
            <w:tcW w:w="994" w:type="dxa"/>
            <w:gridSpan w:val="2"/>
            <w:tcBorders>
              <w:top w:val="single" w:sz="4" w:space="0" w:color="auto"/>
              <w:left w:val="single" w:sz="4" w:space="0" w:color="auto"/>
              <w:bottom w:val="single" w:sz="4" w:space="0" w:color="auto"/>
              <w:right w:val="single" w:sz="4" w:space="0" w:color="auto"/>
            </w:tcBorders>
          </w:tcPr>
          <w:p w14:paraId="3EB06AA0"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10F7470E" w14:textId="77777777" w:rsidR="00FF5E16" w:rsidRDefault="00C1772C">
            <w:pPr>
              <w:pStyle w:val="TAC"/>
              <w:spacing w:before="20" w:after="20"/>
              <w:ind w:left="57" w:right="57"/>
              <w:jc w:val="left"/>
              <w:rPr>
                <w:lang w:eastAsia="zh-CN"/>
              </w:rPr>
            </w:pPr>
            <w:r>
              <w:rPr>
                <w:lang w:eastAsia="zh-CN"/>
              </w:rPr>
              <w:t>No change is preferred. However, if companies are keen to clarify something, since this is not a critical change (is very much editorial) we think that it can be merged in the Rapporteur’s CR</w:t>
            </w:r>
          </w:p>
        </w:tc>
      </w:tr>
      <w:tr w:rsidR="00FF5E16" w14:paraId="6F68CDB5"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00B1692" w14:textId="77777777" w:rsidR="00FF5E16" w:rsidRDefault="00C1772C">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gridSpan w:val="2"/>
            <w:tcBorders>
              <w:top w:val="single" w:sz="4" w:space="0" w:color="auto"/>
              <w:left w:val="single" w:sz="4" w:space="0" w:color="auto"/>
              <w:bottom w:val="single" w:sz="4" w:space="0" w:color="auto"/>
              <w:right w:val="single" w:sz="4" w:space="0" w:color="auto"/>
            </w:tcBorders>
          </w:tcPr>
          <w:p w14:paraId="446D8939" w14:textId="77777777" w:rsidR="00FF5E16" w:rsidRDefault="00C1772C">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393633AA" w14:textId="77777777" w:rsidR="00FF5E16" w:rsidRDefault="00C1772C">
            <w:pPr>
              <w:pStyle w:val="TAC"/>
              <w:spacing w:before="20" w:after="20"/>
              <w:ind w:left="57" w:right="57"/>
              <w:jc w:val="left"/>
              <w:rPr>
                <w:lang w:eastAsia="zh-CN"/>
              </w:rPr>
            </w:pPr>
            <w:r>
              <w:rPr>
                <w:rFonts w:hint="eastAsia"/>
                <w:lang w:eastAsia="zh-CN"/>
              </w:rPr>
              <w:t>P</w:t>
            </w:r>
            <w:r>
              <w:rPr>
                <w:lang w:eastAsia="zh-CN"/>
              </w:rPr>
              <w:t>roponent</w:t>
            </w:r>
          </w:p>
        </w:tc>
      </w:tr>
      <w:tr w:rsidR="00FF5E16" w14:paraId="24FE74ED"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2A88780" w14:textId="77777777" w:rsidR="00FF5E16" w:rsidRDefault="00C1772C">
            <w:pPr>
              <w:pStyle w:val="TAC"/>
              <w:spacing w:before="20" w:after="20"/>
              <w:ind w:left="57" w:right="57"/>
              <w:jc w:val="left"/>
              <w:rPr>
                <w:lang w:eastAsia="zh-CN"/>
              </w:rPr>
            </w:pPr>
            <w:r>
              <w:rPr>
                <w:rFonts w:hint="eastAsia"/>
                <w:lang w:eastAsia="zh-CN"/>
              </w:rPr>
              <w:t>O</w:t>
            </w:r>
            <w:r>
              <w:rPr>
                <w:lang w:eastAsia="zh-CN"/>
              </w:rPr>
              <w:t>PPO</w:t>
            </w:r>
          </w:p>
        </w:tc>
        <w:tc>
          <w:tcPr>
            <w:tcW w:w="994" w:type="dxa"/>
            <w:gridSpan w:val="2"/>
            <w:tcBorders>
              <w:top w:val="single" w:sz="4" w:space="0" w:color="auto"/>
              <w:left w:val="single" w:sz="4" w:space="0" w:color="auto"/>
              <w:bottom w:val="single" w:sz="4" w:space="0" w:color="auto"/>
              <w:right w:val="single" w:sz="4" w:space="0" w:color="auto"/>
            </w:tcBorders>
          </w:tcPr>
          <w:p w14:paraId="3662FEF6"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0EDBE575" w14:textId="77777777" w:rsidR="00FF5E16" w:rsidRDefault="00FF5E16">
            <w:pPr>
              <w:pStyle w:val="TAC"/>
              <w:spacing w:before="20" w:after="20"/>
              <w:ind w:left="57" w:right="57"/>
              <w:jc w:val="left"/>
              <w:rPr>
                <w:lang w:eastAsia="zh-CN"/>
              </w:rPr>
            </w:pPr>
          </w:p>
        </w:tc>
      </w:tr>
      <w:tr w:rsidR="00FF5E16" w14:paraId="155D71BB"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0D85D25" w14:textId="77777777" w:rsidR="00FF5E16" w:rsidRDefault="00C1772C">
            <w:pPr>
              <w:pStyle w:val="TAC"/>
              <w:spacing w:before="20" w:after="20"/>
              <w:ind w:left="57" w:right="57"/>
              <w:jc w:val="left"/>
              <w:rPr>
                <w:lang w:eastAsia="zh-CN"/>
              </w:rPr>
            </w:pPr>
            <w:r>
              <w:rPr>
                <w:lang w:eastAsia="zh-CN"/>
              </w:rPr>
              <w:t>Nokia</w:t>
            </w:r>
          </w:p>
        </w:tc>
        <w:tc>
          <w:tcPr>
            <w:tcW w:w="994" w:type="dxa"/>
            <w:gridSpan w:val="2"/>
            <w:tcBorders>
              <w:top w:val="single" w:sz="4" w:space="0" w:color="auto"/>
              <w:left w:val="single" w:sz="4" w:space="0" w:color="auto"/>
              <w:bottom w:val="single" w:sz="4" w:space="0" w:color="auto"/>
              <w:right w:val="single" w:sz="4" w:space="0" w:color="auto"/>
            </w:tcBorders>
          </w:tcPr>
          <w:p w14:paraId="177A455C"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48C3A9FF" w14:textId="77777777" w:rsidR="00FF5E16" w:rsidRDefault="00C1772C">
            <w:pPr>
              <w:pStyle w:val="TAC"/>
              <w:spacing w:before="20" w:after="20"/>
              <w:ind w:left="57" w:right="57"/>
              <w:jc w:val="left"/>
              <w:rPr>
                <w:lang w:eastAsia="zh-CN"/>
              </w:rPr>
            </w:pPr>
            <w:r>
              <w:rPr>
                <w:lang w:eastAsia="zh-CN"/>
              </w:rPr>
              <w:t>Agree with Ericsson</w:t>
            </w:r>
          </w:p>
        </w:tc>
      </w:tr>
      <w:tr w:rsidR="00FF5E16" w14:paraId="3CBB3CDA"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CE0E175" w14:textId="77777777" w:rsidR="00FF5E16" w:rsidRDefault="00C1772C">
            <w:pPr>
              <w:pStyle w:val="TAC"/>
              <w:spacing w:before="20" w:after="20"/>
              <w:ind w:left="57" w:right="57"/>
              <w:jc w:val="left"/>
              <w:rPr>
                <w:lang w:eastAsia="zh-CN"/>
              </w:rPr>
            </w:pPr>
            <w:r>
              <w:rPr>
                <w:rFonts w:hint="eastAsia"/>
                <w:lang w:eastAsia="zh-CN"/>
              </w:rPr>
              <w:t>CATT</w:t>
            </w:r>
          </w:p>
        </w:tc>
        <w:tc>
          <w:tcPr>
            <w:tcW w:w="994" w:type="dxa"/>
            <w:gridSpan w:val="2"/>
            <w:tcBorders>
              <w:top w:val="single" w:sz="4" w:space="0" w:color="auto"/>
              <w:left w:val="single" w:sz="4" w:space="0" w:color="auto"/>
              <w:bottom w:val="single" w:sz="4" w:space="0" w:color="auto"/>
              <w:right w:val="single" w:sz="4" w:space="0" w:color="auto"/>
            </w:tcBorders>
          </w:tcPr>
          <w:p w14:paraId="1A362D22" w14:textId="77777777" w:rsidR="00FF5E16" w:rsidRDefault="00C1772C">
            <w:pPr>
              <w:pStyle w:val="TAC"/>
              <w:spacing w:before="20" w:after="20"/>
              <w:ind w:left="57" w:right="57"/>
              <w:jc w:val="left"/>
              <w:rPr>
                <w:lang w:eastAsia="zh-CN"/>
              </w:rPr>
            </w:pPr>
            <w:r>
              <w:rPr>
                <w:rFonts w:hint="eastAsia"/>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2B6E2CD9" w14:textId="77777777" w:rsidR="00FF5E16" w:rsidRDefault="00FF5E16">
            <w:pPr>
              <w:pStyle w:val="TAC"/>
              <w:spacing w:before="20" w:after="20"/>
              <w:ind w:left="57" w:right="57"/>
              <w:jc w:val="left"/>
              <w:rPr>
                <w:lang w:eastAsia="zh-CN"/>
              </w:rPr>
            </w:pPr>
          </w:p>
        </w:tc>
      </w:tr>
      <w:tr w:rsidR="00FF5E16" w14:paraId="14389422"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61A3DA0" w14:textId="77777777" w:rsidR="00FF5E16" w:rsidRDefault="00C1772C">
            <w:pPr>
              <w:pStyle w:val="TAC"/>
              <w:spacing w:before="20" w:after="20"/>
              <w:ind w:left="57" w:right="57"/>
              <w:jc w:val="left"/>
              <w:rPr>
                <w:lang w:eastAsia="ko-KR"/>
              </w:rPr>
            </w:pPr>
            <w:r>
              <w:rPr>
                <w:lang w:eastAsia="ko-KR"/>
              </w:rPr>
              <w:t>LG</w:t>
            </w:r>
          </w:p>
        </w:tc>
        <w:tc>
          <w:tcPr>
            <w:tcW w:w="994" w:type="dxa"/>
            <w:gridSpan w:val="2"/>
            <w:tcBorders>
              <w:top w:val="single" w:sz="4" w:space="0" w:color="auto"/>
              <w:left w:val="single" w:sz="4" w:space="0" w:color="auto"/>
              <w:bottom w:val="single" w:sz="4" w:space="0" w:color="auto"/>
              <w:right w:val="single" w:sz="4" w:space="0" w:color="auto"/>
            </w:tcBorders>
          </w:tcPr>
          <w:p w14:paraId="67BB196F" w14:textId="77777777" w:rsidR="00FF5E16" w:rsidRDefault="00C1772C">
            <w:pPr>
              <w:pStyle w:val="TAC"/>
              <w:spacing w:before="20" w:after="20"/>
              <w:ind w:left="57" w:right="57"/>
              <w:jc w:val="left"/>
              <w:rPr>
                <w:lang w:eastAsia="ko-KR"/>
              </w:rPr>
            </w:pPr>
            <w:r>
              <w:rPr>
                <w:lang w:eastAsia="ko-KR"/>
              </w:rPr>
              <w:t xml:space="preserve">Partial </w:t>
            </w:r>
          </w:p>
        </w:tc>
        <w:tc>
          <w:tcPr>
            <w:tcW w:w="6941" w:type="dxa"/>
            <w:gridSpan w:val="2"/>
            <w:tcBorders>
              <w:top w:val="single" w:sz="4" w:space="0" w:color="auto"/>
              <w:left w:val="single" w:sz="4" w:space="0" w:color="auto"/>
              <w:bottom w:val="single" w:sz="4" w:space="0" w:color="auto"/>
              <w:right w:val="single" w:sz="4" w:space="0" w:color="auto"/>
            </w:tcBorders>
          </w:tcPr>
          <w:p w14:paraId="0FCBB056" w14:textId="77777777" w:rsidR="00FF5E16" w:rsidRDefault="00C1772C">
            <w:pPr>
              <w:pStyle w:val="TAC"/>
              <w:spacing w:before="20" w:after="20"/>
              <w:ind w:left="57" w:right="57"/>
              <w:jc w:val="left"/>
              <w:rPr>
                <w:lang w:eastAsia="ko-KR"/>
              </w:rPr>
            </w:pPr>
            <w:r>
              <w:rPr>
                <w:lang w:eastAsia="ko-KR"/>
              </w:rPr>
              <w:t xml:space="preserve">In general, we are fine the changes, but we wonder about </w:t>
            </w:r>
            <w:proofErr w:type="spellStart"/>
            <w:r>
              <w:rPr>
                <w:lang w:eastAsia="ko-KR"/>
              </w:rPr>
              <w:t>fullConfig</w:t>
            </w:r>
            <w:proofErr w:type="spellEnd"/>
            <w:r>
              <w:rPr>
                <w:lang w:eastAsia="ko-KR"/>
              </w:rPr>
              <w:t xml:space="preserve"> case. If </w:t>
            </w:r>
            <w:proofErr w:type="spellStart"/>
            <w:r>
              <w:rPr>
                <w:lang w:eastAsia="ko-KR"/>
              </w:rPr>
              <w:t>fullConfig</w:t>
            </w:r>
            <w:proofErr w:type="spellEnd"/>
            <w:r>
              <w:rPr>
                <w:lang w:eastAsia="ko-KR"/>
              </w:rPr>
              <w:t xml:space="preserve"> is configured during resume, RLC bearers are released and hence those two fields are not set.  </w:t>
            </w:r>
          </w:p>
        </w:tc>
      </w:tr>
      <w:tr w:rsidR="00FF5E16" w14:paraId="7624E9F7"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9979B5D" w14:textId="77777777" w:rsidR="00FF5E16" w:rsidRDefault="00C1772C">
            <w:pPr>
              <w:pStyle w:val="TAC"/>
              <w:spacing w:before="20" w:after="20"/>
              <w:ind w:left="57" w:right="57"/>
              <w:jc w:val="left"/>
              <w:rPr>
                <w:lang w:eastAsia="zh-CN"/>
              </w:rPr>
            </w:pPr>
            <w:r>
              <w:rPr>
                <w:lang w:eastAsia="zh-CN"/>
              </w:rPr>
              <w:t>Sequans</w:t>
            </w:r>
          </w:p>
        </w:tc>
        <w:tc>
          <w:tcPr>
            <w:tcW w:w="994" w:type="dxa"/>
            <w:gridSpan w:val="2"/>
            <w:tcBorders>
              <w:top w:val="single" w:sz="4" w:space="0" w:color="auto"/>
              <w:left w:val="single" w:sz="4" w:space="0" w:color="auto"/>
              <w:bottom w:val="single" w:sz="4" w:space="0" w:color="auto"/>
              <w:right w:val="single" w:sz="4" w:space="0" w:color="auto"/>
            </w:tcBorders>
          </w:tcPr>
          <w:p w14:paraId="283035C6"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5C8BB17D" w14:textId="77777777" w:rsidR="00FF5E16" w:rsidRDefault="00FF5E16">
            <w:pPr>
              <w:pStyle w:val="TAC"/>
              <w:spacing w:before="20" w:after="20"/>
              <w:ind w:left="57" w:right="57"/>
              <w:jc w:val="left"/>
              <w:rPr>
                <w:lang w:eastAsia="zh-CN"/>
              </w:rPr>
            </w:pPr>
          </w:p>
        </w:tc>
      </w:tr>
      <w:tr w:rsidR="00FF5E16" w14:paraId="6C75E14F"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130959B" w14:textId="77777777" w:rsidR="00FF5E16" w:rsidRDefault="00C1772C">
            <w:pPr>
              <w:pStyle w:val="TAC"/>
              <w:spacing w:before="20" w:after="20"/>
              <w:ind w:left="57" w:right="57"/>
              <w:jc w:val="left"/>
              <w:rPr>
                <w:lang w:eastAsia="zh-CN"/>
              </w:rPr>
            </w:pPr>
            <w:r>
              <w:rPr>
                <w:lang w:eastAsia="zh-CN"/>
              </w:rPr>
              <w:t>Intel</w:t>
            </w:r>
          </w:p>
        </w:tc>
        <w:tc>
          <w:tcPr>
            <w:tcW w:w="994" w:type="dxa"/>
            <w:gridSpan w:val="2"/>
            <w:tcBorders>
              <w:top w:val="single" w:sz="4" w:space="0" w:color="auto"/>
              <w:left w:val="single" w:sz="4" w:space="0" w:color="auto"/>
              <w:bottom w:val="single" w:sz="4" w:space="0" w:color="auto"/>
              <w:right w:val="single" w:sz="4" w:space="0" w:color="auto"/>
            </w:tcBorders>
          </w:tcPr>
          <w:p w14:paraId="3FE80BF0"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441ECB9B" w14:textId="77777777" w:rsidR="00FF5E16" w:rsidRDefault="00FF5E16">
            <w:pPr>
              <w:pStyle w:val="TAC"/>
              <w:spacing w:before="20" w:after="20"/>
              <w:ind w:left="57" w:right="57"/>
              <w:jc w:val="left"/>
              <w:rPr>
                <w:lang w:eastAsia="zh-CN"/>
              </w:rPr>
            </w:pPr>
          </w:p>
        </w:tc>
      </w:tr>
      <w:tr w:rsidR="00FF5E16" w14:paraId="6F3F70DA"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151720A" w14:textId="77777777" w:rsidR="00FF5E16" w:rsidRDefault="00C1772C">
            <w:pPr>
              <w:pStyle w:val="TAC"/>
              <w:spacing w:before="20" w:after="20"/>
              <w:ind w:left="57" w:right="57"/>
              <w:jc w:val="left"/>
              <w:rPr>
                <w:rFonts w:eastAsia="Malgun Gothic"/>
                <w:lang w:eastAsia="ko-KR"/>
              </w:rPr>
            </w:pPr>
            <w:r>
              <w:rPr>
                <w:rFonts w:eastAsia="Malgun Gothic" w:hint="eastAsia"/>
                <w:lang w:eastAsia="ko-KR"/>
              </w:rPr>
              <w:t>Samsung</w:t>
            </w:r>
          </w:p>
        </w:tc>
        <w:tc>
          <w:tcPr>
            <w:tcW w:w="994" w:type="dxa"/>
            <w:gridSpan w:val="2"/>
            <w:tcBorders>
              <w:top w:val="single" w:sz="4" w:space="0" w:color="auto"/>
              <w:left w:val="single" w:sz="4" w:space="0" w:color="auto"/>
              <w:bottom w:val="single" w:sz="4" w:space="0" w:color="auto"/>
              <w:right w:val="single" w:sz="4" w:space="0" w:color="auto"/>
            </w:tcBorders>
          </w:tcPr>
          <w:p w14:paraId="2C90911F"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411C218A" w14:textId="77777777" w:rsidR="00FF5E16" w:rsidRDefault="00C1772C">
            <w:pPr>
              <w:pStyle w:val="TAC"/>
              <w:spacing w:before="20" w:after="20"/>
              <w:ind w:left="57" w:right="57"/>
              <w:jc w:val="left"/>
              <w:rPr>
                <w:lang w:eastAsia="zh-CN"/>
              </w:rPr>
            </w:pPr>
            <w:r>
              <w:rPr>
                <w:lang w:eastAsia="zh-CN"/>
              </w:rPr>
              <w:t>Agree with Ericsson</w:t>
            </w:r>
          </w:p>
        </w:tc>
      </w:tr>
      <w:tr w:rsidR="00FF5E16" w14:paraId="43473274"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FD948E3" w14:textId="77777777" w:rsidR="00FF5E16" w:rsidRDefault="00C1772C">
            <w:pPr>
              <w:pStyle w:val="TAC"/>
              <w:spacing w:before="20" w:after="20"/>
              <w:ind w:left="57" w:right="57"/>
              <w:jc w:val="left"/>
              <w:rPr>
                <w:lang w:eastAsia="zh-CN"/>
              </w:rPr>
            </w:pPr>
            <w:r>
              <w:rPr>
                <w:rFonts w:hint="eastAsia"/>
                <w:lang w:eastAsia="zh-CN"/>
              </w:rPr>
              <w:t>v</w:t>
            </w:r>
            <w:r>
              <w:rPr>
                <w:lang w:eastAsia="zh-CN"/>
              </w:rPr>
              <w:t>ivo</w:t>
            </w:r>
          </w:p>
        </w:tc>
        <w:tc>
          <w:tcPr>
            <w:tcW w:w="994" w:type="dxa"/>
            <w:gridSpan w:val="2"/>
            <w:tcBorders>
              <w:top w:val="single" w:sz="4" w:space="0" w:color="auto"/>
              <w:left w:val="single" w:sz="4" w:space="0" w:color="auto"/>
              <w:bottom w:val="single" w:sz="4" w:space="0" w:color="auto"/>
              <w:right w:val="single" w:sz="4" w:space="0" w:color="auto"/>
            </w:tcBorders>
          </w:tcPr>
          <w:p w14:paraId="7DCE29AB" w14:textId="77777777" w:rsidR="00FF5E16" w:rsidRDefault="00C1772C">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6921730A" w14:textId="77777777" w:rsidR="00FF5E16" w:rsidRDefault="00FF5E16">
            <w:pPr>
              <w:pStyle w:val="TAC"/>
              <w:spacing w:before="20" w:after="20"/>
              <w:ind w:left="57" w:right="57"/>
              <w:jc w:val="left"/>
              <w:rPr>
                <w:lang w:eastAsia="zh-CN"/>
              </w:rPr>
            </w:pPr>
          </w:p>
        </w:tc>
      </w:tr>
      <w:tr w:rsidR="00FF5E16" w14:paraId="05E0690C"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D677498" w14:textId="77777777" w:rsidR="00FF5E16" w:rsidRDefault="00C1772C">
            <w:pPr>
              <w:pStyle w:val="TAC"/>
              <w:spacing w:before="20" w:after="20"/>
              <w:ind w:left="57" w:right="57"/>
              <w:jc w:val="left"/>
              <w:rPr>
                <w:lang w:eastAsia="zh-CN"/>
              </w:rPr>
            </w:pPr>
            <w:r>
              <w:rPr>
                <w:lang w:val="en-US" w:eastAsia="zh-CN"/>
              </w:rPr>
              <w:t>Apple</w:t>
            </w:r>
          </w:p>
        </w:tc>
        <w:tc>
          <w:tcPr>
            <w:tcW w:w="994" w:type="dxa"/>
            <w:gridSpan w:val="2"/>
            <w:tcBorders>
              <w:top w:val="single" w:sz="4" w:space="0" w:color="auto"/>
              <w:left w:val="single" w:sz="4" w:space="0" w:color="auto"/>
              <w:bottom w:val="single" w:sz="4" w:space="0" w:color="auto"/>
              <w:right w:val="single" w:sz="4" w:space="0" w:color="auto"/>
            </w:tcBorders>
          </w:tcPr>
          <w:p w14:paraId="24F0A6A4"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3F3596A1" w14:textId="77777777" w:rsidR="00FF5E16" w:rsidRDefault="00FF5E16">
            <w:pPr>
              <w:pStyle w:val="TAC"/>
              <w:spacing w:before="20" w:after="20"/>
              <w:ind w:left="57" w:right="57"/>
              <w:jc w:val="left"/>
              <w:rPr>
                <w:lang w:eastAsia="zh-CN"/>
              </w:rPr>
            </w:pPr>
          </w:p>
        </w:tc>
      </w:tr>
    </w:tbl>
    <w:p w14:paraId="0D2A9A93" w14:textId="77777777" w:rsidR="00FF5E16" w:rsidRDefault="00FF5E16"/>
    <w:p w14:paraId="3678A922" w14:textId="77777777" w:rsidR="00FF5E16" w:rsidRDefault="00C1772C">
      <w:pPr>
        <w:rPr>
          <w:b/>
          <w:bCs/>
        </w:rPr>
      </w:pPr>
      <w:r>
        <w:rPr>
          <w:b/>
          <w:bCs/>
          <w:u w:val="single"/>
        </w:rPr>
        <w:t>Summary 5</w:t>
      </w:r>
      <w:r>
        <w:rPr>
          <w:b/>
          <w:bCs/>
        </w:rPr>
        <w:t>: all agree with the CR.</w:t>
      </w:r>
    </w:p>
    <w:p w14:paraId="4DFD4BE0" w14:textId="3DF0780C" w:rsidR="00FF5E16" w:rsidRDefault="00C1772C">
      <w:pPr>
        <w:rPr>
          <w:b/>
          <w:bCs/>
          <w:lang w:eastAsia="zh-CN"/>
        </w:rPr>
      </w:pPr>
      <w:r>
        <w:rPr>
          <w:b/>
          <w:bCs/>
          <w:u w:val="single"/>
        </w:rPr>
        <w:t>Proposal 5</w:t>
      </w:r>
      <w:r>
        <w:rPr>
          <w:b/>
          <w:bCs/>
        </w:rPr>
        <w:t xml:space="preserve">: suggest </w:t>
      </w:r>
      <w:r w:rsidR="009F0EE9">
        <w:rPr>
          <w:b/>
          <w:bCs/>
        </w:rPr>
        <w:t xml:space="preserve">CR </w:t>
      </w:r>
      <w:r>
        <w:rPr>
          <w:b/>
          <w:bCs/>
        </w:rPr>
        <w:t xml:space="preserve">to be agreed </w:t>
      </w:r>
    </w:p>
    <w:p w14:paraId="0954B801" w14:textId="77777777" w:rsidR="00FF5E16" w:rsidRDefault="00FF5E16">
      <w:pPr>
        <w:rPr>
          <w:lang w:eastAsia="zh-CN"/>
        </w:rPr>
      </w:pPr>
    </w:p>
    <w:p w14:paraId="1223B9DC" w14:textId="77777777" w:rsidR="00FF5E16" w:rsidRDefault="00FF5E16"/>
    <w:p w14:paraId="7F9DE8F0" w14:textId="77777777" w:rsidR="00FF5E16" w:rsidRDefault="00FF5E16"/>
    <w:p w14:paraId="67FE2BFB" w14:textId="77777777" w:rsidR="00FF5E16" w:rsidRDefault="00C1772C">
      <w:pPr>
        <w:pStyle w:val="Heading2"/>
      </w:pPr>
      <w:r>
        <w:t xml:space="preserve">3.4 </w:t>
      </w:r>
      <w:r>
        <w:tab/>
      </w:r>
      <w:proofErr w:type="spellStart"/>
      <w:r>
        <w:t>Deprioritisation</w:t>
      </w:r>
      <w:proofErr w:type="spellEnd"/>
    </w:p>
    <w:p w14:paraId="1CEA327F" w14:textId="77777777" w:rsidR="00FF5E16" w:rsidRDefault="00C1772C">
      <w:r>
        <w:t>The CRs related to this topic are:</w:t>
      </w:r>
    </w:p>
    <w:p w14:paraId="5FA004B5" w14:textId="77777777" w:rsidR="00FF5E16" w:rsidRDefault="00884CF1">
      <w:pPr>
        <w:pStyle w:val="Doc-title"/>
      </w:pPr>
      <w:hyperlink r:id="rId22" w:tooltip="D:Documents3GPPtsg_ranWG2TSGR2_114-eDocsR2-2106182.zip" w:history="1">
        <w:r w:rsidR="00C1772C">
          <w:rPr>
            <w:rStyle w:val="Hyperlink"/>
          </w:rPr>
          <w:t>R2-2106182</w:t>
        </w:r>
      </w:hyperlink>
      <w:r w:rsidR="00C1772C">
        <w:tab/>
        <w:t xml:space="preserve">Clarification on the frequency </w:t>
      </w:r>
      <w:proofErr w:type="spellStart"/>
      <w:r w:rsidR="00C1772C">
        <w:t>deprioritisation</w:t>
      </w:r>
      <w:proofErr w:type="spellEnd"/>
      <w:r w:rsidR="00C1772C">
        <w:tab/>
        <w:t xml:space="preserve">Huawei, </w:t>
      </w:r>
      <w:proofErr w:type="spellStart"/>
      <w:r w:rsidR="00C1772C">
        <w:t>HiSilicon</w:t>
      </w:r>
      <w:proofErr w:type="spellEnd"/>
      <w:r w:rsidR="00C1772C">
        <w:t>, China Unicom</w:t>
      </w:r>
      <w:r w:rsidR="00C1772C">
        <w:tab/>
        <w:t>CR</w:t>
      </w:r>
      <w:r w:rsidR="00C1772C">
        <w:tab/>
        <w:t>Rel-15</w:t>
      </w:r>
      <w:r w:rsidR="00C1772C">
        <w:tab/>
        <w:t>38.331</w:t>
      </w:r>
      <w:r w:rsidR="00C1772C">
        <w:tab/>
        <w:t>15.13.0</w:t>
      </w:r>
      <w:r w:rsidR="00C1772C">
        <w:tab/>
        <w:t>2674</w:t>
      </w:r>
      <w:r w:rsidR="00C1772C">
        <w:tab/>
        <w:t>-</w:t>
      </w:r>
      <w:r w:rsidR="00C1772C">
        <w:tab/>
        <w:t>F</w:t>
      </w:r>
      <w:r w:rsidR="00C1772C">
        <w:tab/>
      </w:r>
      <w:proofErr w:type="spellStart"/>
      <w:r w:rsidR="00C1772C">
        <w:t>NR_newRAT</w:t>
      </w:r>
      <w:proofErr w:type="spellEnd"/>
      <w:r w:rsidR="00C1772C">
        <w:t>-Core</w:t>
      </w:r>
    </w:p>
    <w:p w14:paraId="18E1740A" w14:textId="77777777" w:rsidR="00FF5E16" w:rsidRDefault="00C1772C">
      <w:pPr>
        <w:pStyle w:val="Doc-comment"/>
        <w:rPr>
          <w:sz w:val="16"/>
          <w:szCs w:val="20"/>
        </w:rPr>
      </w:pPr>
      <w:r>
        <w:rPr>
          <w:sz w:val="16"/>
          <w:szCs w:val="20"/>
          <w:highlight w:val="yellow"/>
        </w:rPr>
        <w:t>Chair: Same issue as IPA R2-2106300/6308 but a different change. If agreeable determine if separate CRs.</w:t>
      </w:r>
    </w:p>
    <w:p w14:paraId="1C2D66C5" w14:textId="77777777" w:rsidR="00FF5E16" w:rsidRDefault="00884CF1">
      <w:pPr>
        <w:pStyle w:val="Doc-title"/>
      </w:pPr>
      <w:hyperlink r:id="rId23" w:tooltip="D:Documents3GPPtsg_ranWG2TSGR2_114-eDocsR2-2106183.zip" w:history="1">
        <w:r w:rsidR="00C1772C">
          <w:rPr>
            <w:rStyle w:val="Hyperlink"/>
          </w:rPr>
          <w:t>R2-2106183</w:t>
        </w:r>
      </w:hyperlink>
      <w:r w:rsidR="00C1772C">
        <w:tab/>
        <w:t xml:space="preserve">Clarification on the frequency </w:t>
      </w:r>
      <w:proofErr w:type="spellStart"/>
      <w:r w:rsidR="00C1772C">
        <w:t>deprioritisation</w:t>
      </w:r>
      <w:proofErr w:type="spellEnd"/>
      <w:r w:rsidR="00C1772C">
        <w:tab/>
        <w:t xml:space="preserve">Huawei, </w:t>
      </w:r>
      <w:proofErr w:type="spellStart"/>
      <w:r w:rsidR="00C1772C">
        <w:t>HiSilicon</w:t>
      </w:r>
      <w:proofErr w:type="spellEnd"/>
      <w:r w:rsidR="00C1772C">
        <w:t>, China Unicom</w:t>
      </w:r>
      <w:r w:rsidR="00C1772C">
        <w:tab/>
        <w:t>CR</w:t>
      </w:r>
      <w:r w:rsidR="00C1772C">
        <w:tab/>
        <w:t>Rel-16</w:t>
      </w:r>
      <w:r w:rsidR="00C1772C">
        <w:tab/>
        <w:t>38.331</w:t>
      </w:r>
      <w:r w:rsidR="00C1772C">
        <w:tab/>
        <w:t>16.4.1</w:t>
      </w:r>
      <w:r w:rsidR="00C1772C">
        <w:tab/>
        <w:t>2675</w:t>
      </w:r>
      <w:r w:rsidR="00C1772C">
        <w:tab/>
        <w:t>-</w:t>
      </w:r>
      <w:r w:rsidR="00C1772C">
        <w:tab/>
        <w:t>A</w:t>
      </w:r>
      <w:r w:rsidR="00C1772C">
        <w:tab/>
      </w:r>
      <w:proofErr w:type="spellStart"/>
      <w:r w:rsidR="00C1772C">
        <w:t>NR_newRAT</w:t>
      </w:r>
      <w:proofErr w:type="spellEnd"/>
      <w:r w:rsidR="00C1772C">
        <w:t>-Core</w:t>
      </w:r>
    </w:p>
    <w:p w14:paraId="14CC63D1" w14:textId="77777777" w:rsidR="00FF5E16" w:rsidRDefault="00FF5E16"/>
    <w:p w14:paraId="001E1103" w14:textId="77777777" w:rsidR="00FF5E16" w:rsidRDefault="00C1772C">
      <w:r>
        <w:t xml:space="preserve">Adding a note in the 38.331 spec to clarify that </w:t>
      </w:r>
      <w:r>
        <w:rPr>
          <w:lang w:eastAsia="zh-CN"/>
        </w:rPr>
        <w:t>wh</w:t>
      </w:r>
      <w:r>
        <w:t xml:space="preserve">en </w:t>
      </w:r>
      <w:bookmarkStart w:id="4" w:name="OLE_LINK23"/>
      <w:r>
        <w:t xml:space="preserve">a frequency is configured with both </w:t>
      </w:r>
      <w:bookmarkStart w:id="5" w:name="OLE_LINK21"/>
      <w:r>
        <w:t>absolute priority</w:t>
      </w:r>
      <w:bookmarkEnd w:id="5"/>
      <w:r>
        <w:t xml:space="preserve"> and </w:t>
      </w:r>
      <w:bookmarkStart w:id="6" w:name="OLE_LINK20"/>
      <w:proofErr w:type="spellStart"/>
      <w:r>
        <w:t>deprioritisation</w:t>
      </w:r>
      <w:bookmarkEnd w:id="4"/>
      <w:bookmarkEnd w:id="6"/>
      <w:proofErr w:type="spellEnd"/>
      <w:r>
        <w:rPr>
          <w:rFonts w:hint="eastAsia"/>
        </w:rPr>
        <w:t>,</w:t>
      </w:r>
      <w:r>
        <w:t xml:space="preserve"> </w:t>
      </w:r>
      <w:proofErr w:type="spellStart"/>
      <w:r>
        <w:t>deprioritisation</w:t>
      </w:r>
      <w:proofErr w:type="spellEnd"/>
      <w:r>
        <w:t xml:space="preserve"> will </w:t>
      </w:r>
      <w:bookmarkStart w:id="7" w:name="OLE_LINK22"/>
      <w:r>
        <w:t>override</w:t>
      </w:r>
      <w:bookmarkEnd w:id="7"/>
      <w:r>
        <w:t xml:space="preserve"> absolute priority. In addition the note specifying these points:</w:t>
      </w:r>
    </w:p>
    <w:p w14:paraId="1C7F4987" w14:textId="77777777" w:rsidR="00FF5E16" w:rsidRDefault="00C1772C">
      <w:pPr>
        <w:pStyle w:val="CRCoverPage"/>
        <w:numPr>
          <w:ilvl w:val="0"/>
          <w:numId w:val="6"/>
        </w:numPr>
        <w:spacing w:before="20" w:after="80"/>
        <w:rPr>
          <w:rFonts w:ascii="Times New Roman" w:hAnsi="Times New Roman"/>
          <w:lang w:eastAsia="zh-CN"/>
        </w:rPr>
      </w:pPr>
      <w:bookmarkStart w:id="8" w:name="OLE_LINK76"/>
      <w:r>
        <w:rPr>
          <w:rFonts w:ascii="Times New Roman" w:hAnsi="Times New Roman"/>
          <w:lang w:eastAsia="zh-CN"/>
        </w:rPr>
        <w:t xml:space="preserve">The </w:t>
      </w:r>
      <w:proofErr w:type="spellStart"/>
      <w:r>
        <w:rPr>
          <w:rFonts w:ascii="Times New Roman" w:hAnsi="Times New Roman"/>
          <w:lang w:eastAsia="zh-CN"/>
        </w:rPr>
        <w:t>deprioritisation</w:t>
      </w:r>
      <w:proofErr w:type="spellEnd"/>
      <w:r>
        <w:rPr>
          <w:rFonts w:ascii="Times New Roman" w:hAnsi="Times New Roman"/>
          <w:lang w:eastAsia="zh-CN"/>
        </w:rPr>
        <w:t xml:space="preserve"> will not be deleted </w:t>
      </w:r>
      <w:bookmarkEnd w:id="8"/>
      <w:r>
        <w:rPr>
          <w:rFonts w:ascii="Times New Roman" w:hAnsi="Times New Roman"/>
          <w:lang w:eastAsia="zh-CN"/>
        </w:rPr>
        <w:t xml:space="preserve">when the UE enters RRC connected state </w:t>
      </w:r>
      <w:bookmarkStart w:id="9" w:name="OLE_LINK75"/>
    </w:p>
    <w:p w14:paraId="5A3484AD" w14:textId="77777777" w:rsidR="00FF5E16" w:rsidRDefault="00C1772C">
      <w:pPr>
        <w:pStyle w:val="CRCoverPage"/>
        <w:numPr>
          <w:ilvl w:val="0"/>
          <w:numId w:val="6"/>
        </w:numPr>
        <w:spacing w:before="20" w:after="80"/>
        <w:rPr>
          <w:rFonts w:ascii="Times New Roman" w:hAnsi="Times New Roman"/>
          <w:lang w:eastAsia="zh-CN"/>
        </w:rPr>
      </w:pPr>
      <w:r>
        <w:rPr>
          <w:rFonts w:ascii="Times New Roman" w:hAnsi="Times New Roman"/>
          <w:lang w:eastAsia="zh-CN"/>
        </w:rPr>
        <w:t xml:space="preserve">The </w:t>
      </w:r>
      <w:proofErr w:type="spellStart"/>
      <w:r>
        <w:rPr>
          <w:rFonts w:ascii="Times New Roman" w:hAnsi="Times New Roman"/>
          <w:lang w:eastAsia="zh-CN"/>
        </w:rPr>
        <w:t>deprioritisation</w:t>
      </w:r>
      <w:proofErr w:type="spellEnd"/>
      <w:r>
        <w:rPr>
          <w:rFonts w:ascii="Times New Roman" w:hAnsi="Times New Roman"/>
          <w:lang w:eastAsia="zh-CN"/>
        </w:rPr>
        <w:t xml:space="preserve"> will not be deleted when the UE enters another RAT</w:t>
      </w:r>
      <w:bookmarkEnd w:id="9"/>
    </w:p>
    <w:p w14:paraId="2BD2D7C3" w14:textId="77777777" w:rsidR="00FF5E16" w:rsidRDefault="00FF5E16"/>
    <w:p w14:paraId="52AC116E" w14:textId="77777777" w:rsidR="00FF5E16" w:rsidRDefault="00C1772C">
      <w:r>
        <w:rPr>
          <w:b/>
          <w:bCs/>
        </w:rPr>
        <w:t>Question 7</w:t>
      </w:r>
      <w:r>
        <w:t xml:space="preserve">: do you agree with the change? </w:t>
      </w: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685"/>
        <w:gridCol w:w="10"/>
        <w:gridCol w:w="984"/>
        <w:gridCol w:w="10"/>
        <w:gridCol w:w="6932"/>
        <w:gridCol w:w="9"/>
      </w:tblGrid>
      <w:tr w:rsidR="00FF5E16" w14:paraId="71DDEFB5" w14:textId="77777777">
        <w:trPr>
          <w:gridAfter w:val="1"/>
          <w:wAfter w:w="9" w:type="dxa"/>
          <w:trHeight w:val="240"/>
          <w:jc w:val="center"/>
        </w:trPr>
        <w:tc>
          <w:tcPr>
            <w:tcW w:w="9631" w:type="dxa"/>
            <w:gridSpan w:val="6"/>
            <w:tcBorders>
              <w:top w:val="single" w:sz="4" w:space="0" w:color="auto"/>
              <w:left w:val="single" w:sz="4" w:space="0" w:color="auto"/>
              <w:bottom w:val="single" w:sz="4" w:space="0" w:color="auto"/>
              <w:right w:val="single" w:sz="4" w:space="0" w:color="auto"/>
            </w:tcBorders>
            <w:shd w:val="clear" w:color="auto" w:fill="0070C0"/>
          </w:tcPr>
          <w:p w14:paraId="2E258EA4" w14:textId="77777777" w:rsidR="00FF5E16" w:rsidRDefault="00C1772C">
            <w:pPr>
              <w:pStyle w:val="TAH"/>
              <w:spacing w:before="20" w:after="20"/>
              <w:ind w:left="57" w:right="57"/>
              <w:jc w:val="left"/>
              <w:rPr>
                <w:color w:val="FFFFFF" w:themeColor="background1"/>
              </w:rPr>
            </w:pPr>
            <w:r>
              <w:rPr>
                <w:color w:val="FFFFFF" w:themeColor="background1"/>
              </w:rPr>
              <w:lastRenderedPageBreak/>
              <w:t>Answers to Question 7</w:t>
            </w:r>
          </w:p>
        </w:tc>
      </w:tr>
      <w:tr w:rsidR="00FF5E16" w14:paraId="33DE4E0D"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A41F38E" w14:textId="77777777" w:rsidR="00FF5E16" w:rsidRDefault="00C1772C">
            <w:pPr>
              <w:pStyle w:val="TAH"/>
              <w:spacing w:before="20" w:after="20"/>
              <w:ind w:left="57" w:right="57"/>
              <w:jc w:val="left"/>
            </w:pPr>
            <w:r>
              <w:t>Company</w:t>
            </w:r>
          </w:p>
        </w:tc>
        <w:tc>
          <w:tcPr>
            <w:tcW w:w="994"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F2971B6" w14:textId="77777777" w:rsidR="00FF5E16" w:rsidRDefault="00C1772C">
            <w:pPr>
              <w:pStyle w:val="TAH"/>
              <w:spacing w:before="20" w:after="20"/>
              <w:ind w:left="57" w:right="57"/>
              <w:jc w:val="left"/>
            </w:pPr>
            <w:r>
              <w:t>Yes/No</w:t>
            </w:r>
          </w:p>
        </w:tc>
        <w:tc>
          <w:tcPr>
            <w:tcW w:w="694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FC5F3B" w14:textId="77777777" w:rsidR="00FF5E16" w:rsidRDefault="00C1772C">
            <w:pPr>
              <w:pStyle w:val="TAH"/>
              <w:spacing w:before="20" w:after="20"/>
              <w:ind w:left="57" w:right="57"/>
              <w:jc w:val="left"/>
            </w:pPr>
            <w:r>
              <w:t>Comments</w:t>
            </w:r>
          </w:p>
        </w:tc>
      </w:tr>
      <w:tr w:rsidR="00FF5E16" w14:paraId="08F5ADBA"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26506B0" w14:textId="77777777" w:rsidR="00FF5E16" w:rsidRDefault="00C1772C">
            <w:pPr>
              <w:pStyle w:val="TAC"/>
              <w:spacing w:before="20" w:after="20"/>
              <w:ind w:left="57" w:right="57"/>
              <w:jc w:val="left"/>
              <w:rPr>
                <w:lang w:eastAsia="zh-CN"/>
              </w:rPr>
            </w:pPr>
            <w:r>
              <w:rPr>
                <w:lang w:eastAsia="zh-CN"/>
              </w:rPr>
              <w:t>QCOM</w:t>
            </w:r>
          </w:p>
        </w:tc>
        <w:tc>
          <w:tcPr>
            <w:tcW w:w="994" w:type="dxa"/>
            <w:gridSpan w:val="2"/>
            <w:tcBorders>
              <w:top w:val="single" w:sz="4" w:space="0" w:color="auto"/>
              <w:left w:val="single" w:sz="4" w:space="0" w:color="auto"/>
              <w:bottom w:val="single" w:sz="4" w:space="0" w:color="auto"/>
              <w:right w:val="single" w:sz="4" w:space="0" w:color="auto"/>
            </w:tcBorders>
          </w:tcPr>
          <w:p w14:paraId="28BE7018" w14:textId="77777777" w:rsidR="00FF5E16" w:rsidRDefault="00C1772C">
            <w:pPr>
              <w:pStyle w:val="TAC"/>
              <w:spacing w:before="20" w:after="20"/>
              <w:ind w:left="57" w:right="57"/>
              <w:jc w:val="left"/>
              <w:rPr>
                <w:lang w:eastAsia="zh-CN"/>
              </w:rPr>
            </w:pPr>
            <w:r>
              <w:rPr>
                <w:lang w:eastAsia="zh-CN"/>
              </w:rPr>
              <w:t>Yes but</w:t>
            </w:r>
          </w:p>
        </w:tc>
        <w:tc>
          <w:tcPr>
            <w:tcW w:w="6942" w:type="dxa"/>
            <w:gridSpan w:val="2"/>
            <w:tcBorders>
              <w:top w:val="single" w:sz="4" w:space="0" w:color="auto"/>
              <w:left w:val="single" w:sz="4" w:space="0" w:color="auto"/>
              <w:bottom w:val="single" w:sz="4" w:space="0" w:color="auto"/>
              <w:right w:val="single" w:sz="4" w:space="0" w:color="auto"/>
            </w:tcBorders>
          </w:tcPr>
          <w:p w14:paraId="2CDF20C3" w14:textId="77777777" w:rsidR="00FF5E16" w:rsidRDefault="00C1772C">
            <w:pPr>
              <w:pStyle w:val="TAC"/>
              <w:spacing w:before="20" w:after="20"/>
              <w:ind w:left="57" w:right="57"/>
              <w:jc w:val="left"/>
              <w:rPr>
                <w:ins w:id="10" w:author="[Mouaffac]" w:date="2021-05-19T14:14:00Z"/>
                <w:lang w:eastAsia="zh-CN"/>
              </w:rPr>
            </w:pPr>
            <w:r>
              <w:rPr>
                <w:lang w:eastAsia="zh-CN"/>
              </w:rPr>
              <w:t xml:space="preserve">We agree with the intention of the change, as similar topic was discussed in the previous meeting. </w:t>
            </w:r>
          </w:p>
          <w:p w14:paraId="06F89CBB" w14:textId="77777777" w:rsidR="00FF5E16" w:rsidRDefault="00FF5E16">
            <w:pPr>
              <w:pStyle w:val="TAC"/>
              <w:spacing w:before="20" w:after="20"/>
              <w:ind w:left="57" w:right="57"/>
              <w:jc w:val="left"/>
              <w:rPr>
                <w:lang w:eastAsia="zh-CN"/>
              </w:rPr>
            </w:pPr>
          </w:p>
          <w:p w14:paraId="0AA154C7" w14:textId="77777777" w:rsidR="00FF5E16" w:rsidRDefault="00C1772C">
            <w:pPr>
              <w:pStyle w:val="TAC"/>
              <w:spacing w:before="20" w:after="20"/>
              <w:ind w:left="57" w:right="57"/>
              <w:jc w:val="left"/>
              <w:rPr>
                <w:lang w:eastAsia="zh-CN"/>
              </w:rPr>
            </w:pPr>
            <w:r>
              <w:rPr>
                <w:lang w:eastAsia="zh-CN"/>
              </w:rPr>
              <w:t>If CR was agreed, we would like to have a slight modification to the note:</w:t>
            </w:r>
          </w:p>
          <w:p w14:paraId="6A3E1B86" w14:textId="77777777" w:rsidR="00FF5E16" w:rsidRDefault="00FF5E16">
            <w:pPr>
              <w:pStyle w:val="TAC"/>
              <w:spacing w:before="20" w:after="20"/>
              <w:ind w:left="57" w:right="57"/>
              <w:jc w:val="left"/>
              <w:rPr>
                <w:lang w:eastAsia="zh-CN"/>
              </w:rPr>
            </w:pPr>
          </w:p>
          <w:p w14:paraId="6BB2DD96" w14:textId="77777777" w:rsidR="00FF5E16" w:rsidRDefault="00C1772C">
            <w:pPr>
              <w:pStyle w:val="NO"/>
              <w:rPr>
                <w:rFonts w:eastAsia="MS Mincho"/>
                <w:i/>
                <w:iCs/>
              </w:rPr>
            </w:pPr>
            <w:r>
              <w:rPr>
                <w:i/>
                <w:iCs/>
              </w:rPr>
              <w:t>NOTE:</w:t>
            </w:r>
            <w:r>
              <w:rPr>
                <w:i/>
                <w:iCs/>
              </w:rPr>
              <w:tab/>
              <w:t>The UE</w:t>
            </w:r>
            <w:bookmarkStart w:id="11" w:name="OLE_LINK5"/>
            <w:r>
              <w:rPr>
                <w:i/>
                <w:iCs/>
              </w:rPr>
              <w:t xml:space="preserve"> stores the </w:t>
            </w:r>
            <w:proofErr w:type="spellStart"/>
            <w:r>
              <w:rPr>
                <w:i/>
                <w:iCs/>
              </w:rPr>
              <w:t>deprioritisation</w:t>
            </w:r>
            <w:proofErr w:type="spellEnd"/>
            <w:r>
              <w:rPr>
                <w:i/>
                <w:iCs/>
              </w:rPr>
              <w:t xml:space="preserve"> request irres</w:t>
            </w:r>
            <w:bookmarkEnd w:id="11"/>
            <w:r>
              <w:rPr>
                <w:i/>
                <w:iCs/>
              </w:rPr>
              <w:t xml:space="preserve">pective of any cell reselection absolute priority assignments (by dedicated or common signalling) and regardless of </w:t>
            </w:r>
            <w:del w:id="12" w:author="[Mouaffac]" w:date="2021-05-19T14:14:00Z">
              <w:r>
                <w:rPr>
                  <w:i/>
                  <w:iCs/>
                </w:rPr>
                <w:delText xml:space="preserve">RRC connections </w:delText>
              </w:r>
            </w:del>
            <w:ins w:id="13" w:author="[Mouaffac]" w:date="2021-05-19T14:14:00Z">
              <w:r>
                <w:rPr>
                  <w:i/>
                  <w:iCs/>
                </w:rPr>
                <w:t xml:space="preserve">the serving cell </w:t>
              </w:r>
            </w:ins>
            <w:ins w:id="14" w:author="[Mouaffac]" w:date="2021-05-19T14:16:00Z">
              <w:r>
                <w:rPr>
                  <w:i/>
                  <w:iCs/>
                </w:rPr>
                <w:t xml:space="preserve">if it </w:t>
              </w:r>
            </w:ins>
            <w:ins w:id="15" w:author="[Mouaffac]" w:date="2021-05-19T14:14:00Z">
              <w:r>
                <w:rPr>
                  <w:i/>
                  <w:iCs/>
                </w:rPr>
                <w:t xml:space="preserve">is </w:t>
              </w:r>
            </w:ins>
            <w:del w:id="16" w:author="[Mouaffac]" w:date="2021-05-19T14:16:00Z">
              <w:r>
                <w:rPr>
                  <w:i/>
                  <w:iCs/>
                </w:rPr>
                <w:delText xml:space="preserve">in </w:delText>
              </w:r>
            </w:del>
            <w:r>
              <w:rPr>
                <w:i/>
                <w:iCs/>
              </w:rPr>
              <w:t xml:space="preserve">NR or other RATs </w:t>
            </w:r>
            <w:r>
              <w:rPr>
                <w:i/>
                <w:iCs/>
                <w:highlight w:val="yellow"/>
              </w:rPr>
              <w:t>unless specified otherwise</w:t>
            </w:r>
            <w:r>
              <w:rPr>
                <w:i/>
                <w:iCs/>
              </w:rPr>
              <w:t>.</w:t>
            </w:r>
          </w:p>
          <w:p w14:paraId="47EBB1A3" w14:textId="77777777" w:rsidR="00FF5E16" w:rsidRDefault="00C1772C">
            <w:pPr>
              <w:pStyle w:val="TAC"/>
              <w:spacing w:before="20" w:after="20"/>
              <w:ind w:left="57" w:right="57"/>
              <w:jc w:val="left"/>
              <w:rPr>
                <w:lang w:eastAsia="zh-CN"/>
              </w:rPr>
            </w:pPr>
            <w:r>
              <w:rPr>
                <w:lang w:eastAsia="zh-CN"/>
              </w:rPr>
              <w:t xml:space="preserve">in addition, I would like to know what is the intention behind </w:t>
            </w:r>
            <w:r>
              <w:rPr>
                <w:highlight w:val="yellow"/>
                <w:lang w:eastAsia="zh-CN"/>
              </w:rPr>
              <w:t>this clause</w:t>
            </w:r>
            <w:r>
              <w:rPr>
                <w:lang w:eastAsia="zh-CN"/>
              </w:rPr>
              <w:t>?</w:t>
            </w:r>
          </w:p>
          <w:p w14:paraId="380A94A7" w14:textId="77777777" w:rsidR="00FF5E16" w:rsidRDefault="00FF5E16">
            <w:pPr>
              <w:pStyle w:val="TAC"/>
              <w:spacing w:before="20" w:after="20"/>
              <w:ind w:left="57" w:right="57"/>
              <w:jc w:val="left"/>
              <w:rPr>
                <w:lang w:eastAsia="zh-CN"/>
              </w:rPr>
            </w:pPr>
          </w:p>
        </w:tc>
      </w:tr>
      <w:tr w:rsidR="00FF5E16" w14:paraId="7697654A"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41670FE" w14:textId="77777777" w:rsidR="00FF5E16" w:rsidRDefault="00C1772C">
            <w:pPr>
              <w:pStyle w:val="TAC"/>
              <w:spacing w:before="20" w:after="20"/>
              <w:ind w:left="57" w:right="57"/>
              <w:jc w:val="left"/>
              <w:rPr>
                <w:lang w:eastAsia="zh-CN"/>
              </w:rPr>
            </w:pPr>
            <w:r>
              <w:rPr>
                <w:lang w:eastAsia="zh-CN"/>
              </w:rPr>
              <w:t>MediaTek</w:t>
            </w:r>
          </w:p>
        </w:tc>
        <w:tc>
          <w:tcPr>
            <w:tcW w:w="994" w:type="dxa"/>
            <w:gridSpan w:val="2"/>
            <w:tcBorders>
              <w:top w:val="single" w:sz="4" w:space="0" w:color="auto"/>
              <w:left w:val="single" w:sz="4" w:space="0" w:color="auto"/>
              <w:bottom w:val="single" w:sz="4" w:space="0" w:color="auto"/>
              <w:right w:val="single" w:sz="4" w:space="0" w:color="auto"/>
            </w:tcBorders>
          </w:tcPr>
          <w:p w14:paraId="7BF9917E"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304F8B15" w14:textId="77777777" w:rsidR="00FF5E16" w:rsidRDefault="00C1772C">
            <w:pPr>
              <w:pStyle w:val="TAC"/>
              <w:spacing w:before="20" w:after="20"/>
              <w:ind w:left="57" w:right="57"/>
              <w:jc w:val="left"/>
              <w:rPr>
                <w:lang w:eastAsia="zh-CN"/>
              </w:rPr>
            </w:pPr>
            <w:r>
              <w:rPr>
                <w:lang w:eastAsia="zh-CN"/>
              </w:rPr>
              <w:t xml:space="preserve">And we think original wording is okay as it aligned with LTE wording. The yellow highlighted part is not used for now but there is no harm to keep it. </w:t>
            </w:r>
          </w:p>
        </w:tc>
      </w:tr>
      <w:tr w:rsidR="00FF5E16" w14:paraId="5A56FE77"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915BEB9" w14:textId="77777777" w:rsidR="00FF5E16" w:rsidRDefault="00C1772C">
            <w:pPr>
              <w:pStyle w:val="TAC"/>
              <w:spacing w:before="20" w:after="20"/>
              <w:ind w:left="57" w:right="57"/>
              <w:jc w:val="left"/>
              <w:rPr>
                <w:lang w:val="en-US" w:eastAsia="zh-CN"/>
              </w:rPr>
            </w:pPr>
            <w:r>
              <w:rPr>
                <w:rFonts w:hint="eastAsia"/>
                <w:lang w:val="en-US" w:eastAsia="zh-CN"/>
              </w:rPr>
              <w:t>ZTE</w:t>
            </w:r>
          </w:p>
        </w:tc>
        <w:tc>
          <w:tcPr>
            <w:tcW w:w="994" w:type="dxa"/>
            <w:gridSpan w:val="2"/>
            <w:tcBorders>
              <w:top w:val="single" w:sz="4" w:space="0" w:color="auto"/>
              <w:left w:val="single" w:sz="4" w:space="0" w:color="auto"/>
              <w:bottom w:val="single" w:sz="4" w:space="0" w:color="auto"/>
              <w:right w:val="single" w:sz="4" w:space="0" w:color="auto"/>
            </w:tcBorders>
          </w:tcPr>
          <w:p w14:paraId="424275FB" w14:textId="77777777" w:rsidR="00FF5E16" w:rsidRDefault="00C1772C">
            <w:pPr>
              <w:pStyle w:val="TAC"/>
              <w:spacing w:before="20" w:after="20"/>
              <w:ind w:left="57" w:right="57"/>
              <w:jc w:val="left"/>
              <w:rPr>
                <w:lang w:val="en-US" w:eastAsia="zh-CN"/>
              </w:rPr>
            </w:pPr>
            <w:r>
              <w:rPr>
                <w:rFonts w:hint="eastAsia"/>
                <w:lang w:val="en-US"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0AB4EF8F" w14:textId="77777777" w:rsidR="00FF5E16" w:rsidRDefault="00C1772C">
            <w:pPr>
              <w:pStyle w:val="TAC"/>
              <w:spacing w:before="20" w:after="20"/>
              <w:ind w:left="57" w:right="57"/>
              <w:jc w:val="left"/>
              <w:rPr>
                <w:lang w:val="en-US" w:eastAsia="zh-CN"/>
              </w:rPr>
            </w:pPr>
            <w:r>
              <w:rPr>
                <w:rFonts w:hint="eastAsia"/>
                <w:lang w:val="en-US" w:eastAsia="zh-CN"/>
              </w:rPr>
              <w:t>This modification is aligned with LTE spec.</w:t>
            </w:r>
          </w:p>
        </w:tc>
      </w:tr>
      <w:tr w:rsidR="00FF5E16" w14:paraId="51FA7221"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66CF9F0" w14:textId="77777777" w:rsidR="00FF5E16" w:rsidRDefault="00C1772C">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gridSpan w:val="2"/>
            <w:tcBorders>
              <w:top w:val="single" w:sz="4" w:space="0" w:color="auto"/>
              <w:left w:val="single" w:sz="4" w:space="0" w:color="auto"/>
              <w:bottom w:val="single" w:sz="4" w:space="0" w:color="auto"/>
              <w:right w:val="single" w:sz="4" w:space="0" w:color="auto"/>
            </w:tcBorders>
          </w:tcPr>
          <w:p w14:paraId="2DBD5CCE" w14:textId="77777777" w:rsidR="00FF5E16" w:rsidRDefault="00C1772C">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549E24E6" w14:textId="77777777" w:rsidR="00FF5E16" w:rsidRDefault="00C1772C">
            <w:pPr>
              <w:pStyle w:val="TAC"/>
              <w:spacing w:before="20" w:after="20"/>
              <w:ind w:left="57" w:right="57"/>
              <w:jc w:val="left"/>
              <w:rPr>
                <w:lang w:eastAsia="zh-CN"/>
              </w:rPr>
            </w:pPr>
            <w:r>
              <w:rPr>
                <w:rFonts w:hint="eastAsia"/>
                <w:lang w:eastAsia="zh-CN"/>
              </w:rPr>
              <w:t>P</w:t>
            </w:r>
            <w:r>
              <w:rPr>
                <w:lang w:eastAsia="zh-CN"/>
              </w:rPr>
              <w:t>roponent. This “</w:t>
            </w:r>
            <w:r>
              <w:rPr>
                <w:i/>
                <w:iCs/>
                <w:highlight w:val="yellow"/>
              </w:rPr>
              <w:t>unless specified otherwise</w:t>
            </w:r>
            <w:r>
              <w:rPr>
                <w:lang w:eastAsia="zh-CN"/>
              </w:rPr>
              <w:t>” clause is the same as NOTE in LTE RRC spec. And we don’t see exceptional case for this.</w:t>
            </w:r>
          </w:p>
        </w:tc>
      </w:tr>
      <w:tr w:rsidR="00FF5E16" w14:paraId="0A7BBDE3"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FF94F62" w14:textId="77777777" w:rsidR="00FF5E16" w:rsidRDefault="00C1772C">
            <w:pPr>
              <w:pStyle w:val="TAC"/>
              <w:spacing w:before="20" w:after="20"/>
              <w:ind w:left="57" w:right="57"/>
              <w:jc w:val="left"/>
              <w:rPr>
                <w:lang w:eastAsia="zh-CN"/>
              </w:rPr>
            </w:pPr>
            <w:r>
              <w:rPr>
                <w:rFonts w:hint="eastAsia"/>
                <w:lang w:eastAsia="zh-CN"/>
              </w:rPr>
              <w:t>O</w:t>
            </w:r>
            <w:r>
              <w:rPr>
                <w:lang w:eastAsia="zh-CN"/>
              </w:rPr>
              <w:t>PPO</w:t>
            </w:r>
          </w:p>
        </w:tc>
        <w:tc>
          <w:tcPr>
            <w:tcW w:w="994" w:type="dxa"/>
            <w:gridSpan w:val="2"/>
            <w:tcBorders>
              <w:top w:val="single" w:sz="4" w:space="0" w:color="auto"/>
              <w:left w:val="single" w:sz="4" w:space="0" w:color="auto"/>
              <w:bottom w:val="single" w:sz="4" w:space="0" w:color="auto"/>
              <w:right w:val="single" w:sz="4" w:space="0" w:color="auto"/>
            </w:tcBorders>
          </w:tcPr>
          <w:p w14:paraId="6A670B96" w14:textId="77777777" w:rsidR="00FF5E16" w:rsidRDefault="00C1772C">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0E34610C" w14:textId="77777777" w:rsidR="00FF5E16" w:rsidRDefault="00C1772C">
            <w:pPr>
              <w:pStyle w:val="TAC"/>
              <w:spacing w:before="20" w:after="20"/>
              <w:ind w:left="57" w:right="57"/>
              <w:jc w:val="left"/>
              <w:rPr>
                <w:lang w:eastAsia="zh-CN"/>
              </w:rPr>
            </w:pPr>
            <w:r>
              <w:rPr>
                <w:rFonts w:hint="eastAsia"/>
                <w:lang w:eastAsia="zh-CN"/>
              </w:rPr>
              <w:t>I</w:t>
            </w:r>
            <w:r>
              <w:rPr>
                <w:lang w:eastAsia="zh-CN"/>
              </w:rPr>
              <w:t>t’s aligned with LTE</w:t>
            </w:r>
          </w:p>
        </w:tc>
      </w:tr>
      <w:tr w:rsidR="00FF5E16" w14:paraId="19A6DB4F"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8306D9A" w14:textId="77777777" w:rsidR="00FF5E16" w:rsidRDefault="00C1772C">
            <w:pPr>
              <w:pStyle w:val="TAC"/>
              <w:spacing w:before="20" w:after="20"/>
              <w:ind w:left="57" w:right="57"/>
              <w:jc w:val="left"/>
              <w:rPr>
                <w:lang w:eastAsia="zh-CN"/>
              </w:rPr>
            </w:pPr>
            <w:r>
              <w:rPr>
                <w:lang w:eastAsia="zh-CN"/>
              </w:rPr>
              <w:t>Nokia</w:t>
            </w:r>
          </w:p>
        </w:tc>
        <w:tc>
          <w:tcPr>
            <w:tcW w:w="994" w:type="dxa"/>
            <w:gridSpan w:val="2"/>
            <w:tcBorders>
              <w:top w:val="single" w:sz="4" w:space="0" w:color="auto"/>
              <w:left w:val="single" w:sz="4" w:space="0" w:color="auto"/>
              <w:bottom w:val="single" w:sz="4" w:space="0" w:color="auto"/>
              <w:right w:val="single" w:sz="4" w:space="0" w:color="auto"/>
            </w:tcBorders>
          </w:tcPr>
          <w:p w14:paraId="04E9995F" w14:textId="77777777" w:rsidR="00FF5E16" w:rsidRDefault="00C1772C">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10AD7E9F" w14:textId="77777777" w:rsidR="00FF5E16" w:rsidRDefault="00C1772C">
            <w:pPr>
              <w:pStyle w:val="TAC"/>
              <w:spacing w:before="20" w:after="20"/>
              <w:ind w:left="57" w:right="57"/>
              <w:jc w:val="left"/>
              <w:rPr>
                <w:lang w:eastAsia="zh-CN"/>
              </w:rPr>
            </w:pPr>
            <w:r>
              <w:rPr>
                <w:lang w:eastAsia="zh-CN"/>
              </w:rPr>
              <w:t xml:space="preserve">First of all, NOTEs are not requirements for UE so saying that NR misses some note from LTE does not mean anything. Secondly in our view </w:t>
            </w:r>
            <w:proofErr w:type="spellStart"/>
            <w:r>
              <w:rPr>
                <w:lang w:eastAsia="zh-CN"/>
              </w:rPr>
              <w:t>deprioritization</w:t>
            </w:r>
            <w:proofErr w:type="spellEnd"/>
            <w:r>
              <w:rPr>
                <w:lang w:eastAsia="zh-CN"/>
              </w:rPr>
              <w:t xml:space="preserve"> handling is clear in 38.304.</w:t>
            </w:r>
          </w:p>
          <w:p w14:paraId="6ADF5A93" w14:textId="77777777" w:rsidR="00FF5E16" w:rsidRDefault="00FF5E16">
            <w:pPr>
              <w:pStyle w:val="TAC"/>
              <w:spacing w:before="20" w:after="20"/>
              <w:ind w:left="57" w:right="57"/>
              <w:jc w:val="left"/>
              <w:rPr>
                <w:lang w:eastAsia="zh-CN"/>
              </w:rPr>
            </w:pPr>
          </w:p>
          <w:p w14:paraId="15A297D1" w14:textId="77777777" w:rsidR="00FF5E16" w:rsidRDefault="00C1772C">
            <w:pPr>
              <w:pStyle w:val="TAC"/>
              <w:spacing w:before="20" w:after="20"/>
              <w:ind w:left="57" w:right="57"/>
              <w:jc w:val="left"/>
              <w:rPr>
                <w:lang w:eastAsia="zh-CN"/>
              </w:rPr>
            </w:pPr>
            <w:r>
              <w:rPr>
                <w:lang w:eastAsia="zh-CN"/>
              </w:rPr>
              <w:t>If anything in NOTE needs to be clarified due to editorial nature we are okay to push the change to rapporteur CR quoting LTE alignment.</w:t>
            </w:r>
          </w:p>
        </w:tc>
      </w:tr>
      <w:tr w:rsidR="00FF5E16" w14:paraId="5B81BEB2"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13829E3" w14:textId="77777777" w:rsidR="00FF5E16" w:rsidRDefault="00C1772C">
            <w:pPr>
              <w:pStyle w:val="TAC"/>
              <w:spacing w:before="20" w:after="20"/>
              <w:ind w:left="57" w:right="57"/>
              <w:jc w:val="left"/>
              <w:rPr>
                <w:lang w:eastAsia="zh-CN"/>
              </w:rPr>
            </w:pPr>
            <w:r>
              <w:rPr>
                <w:rFonts w:hint="eastAsia"/>
                <w:lang w:eastAsia="zh-CN"/>
              </w:rPr>
              <w:t>CATT</w:t>
            </w:r>
          </w:p>
        </w:tc>
        <w:tc>
          <w:tcPr>
            <w:tcW w:w="994" w:type="dxa"/>
            <w:gridSpan w:val="2"/>
            <w:tcBorders>
              <w:top w:val="single" w:sz="4" w:space="0" w:color="auto"/>
              <w:left w:val="single" w:sz="4" w:space="0" w:color="auto"/>
              <w:bottom w:val="single" w:sz="4" w:space="0" w:color="auto"/>
              <w:right w:val="single" w:sz="4" w:space="0" w:color="auto"/>
            </w:tcBorders>
          </w:tcPr>
          <w:p w14:paraId="52ABA82E" w14:textId="77777777" w:rsidR="00FF5E16" w:rsidRDefault="00C1772C">
            <w:pPr>
              <w:pStyle w:val="TAC"/>
              <w:spacing w:before="20" w:after="20"/>
              <w:ind w:left="57" w:right="57"/>
              <w:jc w:val="left"/>
              <w:rPr>
                <w:lang w:eastAsia="zh-CN"/>
              </w:rPr>
            </w:pPr>
            <w:r>
              <w:rPr>
                <w:rFonts w:hint="eastAsia"/>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1E5FC7D3" w14:textId="77777777" w:rsidR="00FF5E16" w:rsidRDefault="00C1772C">
            <w:pPr>
              <w:pStyle w:val="TAC"/>
              <w:spacing w:before="20" w:after="20"/>
              <w:ind w:left="57" w:right="57"/>
              <w:jc w:val="left"/>
              <w:rPr>
                <w:lang w:eastAsia="zh-CN"/>
              </w:rPr>
            </w:pPr>
            <w:r>
              <w:rPr>
                <w:lang w:eastAsia="zh-CN"/>
              </w:rPr>
              <w:t>Align</w:t>
            </w:r>
            <w:r>
              <w:rPr>
                <w:rFonts w:hint="eastAsia"/>
                <w:lang w:eastAsia="zh-CN"/>
              </w:rPr>
              <w:t xml:space="preserve"> with LTE</w:t>
            </w:r>
          </w:p>
        </w:tc>
      </w:tr>
      <w:tr w:rsidR="00FF5E16" w14:paraId="6176C2F3"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B7D92BA" w14:textId="77777777" w:rsidR="00FF5E16" w:rsidRDefault="00C1772C">
            <w:pPr>
              <w:pStyle w:val="TAC"/>
              <w:spacing w:before="20" w:after="20"/>
              <w:ind w:left="57" w:right="57"/>
              <w:jc w:val="left"/>
              <w:rPr>
                <w:lang w:eastAsia="ko-KR"/>
              </w:rPr>
            </w:pPr>
            <w:r>
              <w:rPr>
                <w:lang w:eastAsia="ko-KR"/>
              </w:rPr>
              <w:t>LG</w:t>
            </w:r>
          </w:p>
        </w:tc>
        <w:tc>
          <w:tcPr>
            <w:tcW w:w="994" w:type="dxa"/>
            <w:gridSpan w:val="2"/>
            <w:tcBorders>
              <w:top w:val="single" w:sz="4" w:space="0" w:color="auto"/>
              <w:left w:val="single" w:sz="4" w:space="0" w:color="auto"/>
              <w:bottom w:val="single" w:sz="4" w:space="0" w:color="auto"/>
              <w:right w:val="single" w:sz="4" w:space="0" w:color="auto"/>
            </w:tcBorders>
          </w:tcPr>
          <w:p w14:paraId="3B7297CD" w14:textId="77777777" w:rsidR="00FF5E16" w:rsidRDefault="00C1772C">
            <w:pPr>
              <w:pStyle w:val="TAC"/>
              <w:spacing w:before="20" w:after="20"/>
              <w:ind w:left="57" w:right="57"/>
              <w:jc w:val="left"/>
              <w:rPr>
                <w:lang w:eastAsia="ko-KR"/>
              </w:rPr>
            </w:pPr>
            <w:r>
              <w:rPr>
                <w:lang w:eastAsia="ko-KR"/>
              </w:rPr>
              <w:t>Yes</w:t>
            </w:r>
          </w:p>
        </w:tc>
        <w:tc>
          <w:tcPr>
            <w:tcW w:w="6941" w:type="dxa"/>
            <w:gridSpan w:val="2"/>
            <w:tcBorders>
              <w:top w:val="single" w:sz="4" w:space="0" w:color="auto"/>
              <w:left w:val="single" w:sz="4" w:space="0" w:color="auto"/>
              <w:bottom w:val="single" w:sz="4" w:space="0" w:color="auto"/>
              <w:right w:val="single" w:sz="4" w:space="0" w:color="auto"/>
            </w:tcBorders>
          </w:tcPr>
          <w:p w14:paraId="36367016" w14:textId="77777777" w:rsidR="00FF5E16" w:rsidRDefault="00C1772C">
            <w:pPr>
              <w:pStyle w:val="TAC"/>
              <w:spacing w:before="20" w:after="20"/>
              <w:ind w:left="57" w:right="57"/>
              <w:jc w:val="left"/>
              <w:rPr>
                <w:lang w:eastAsia="zh-CN"/>
              </w:rPr>
            </w:pPr>
            <w:r>
              <w:rPr>
                <w:lang w:eastAsia="zh-CN"/>
              </w:rPr>
              <w:t xml:space="preserve">This was discussed several times, and the CR is in line with the conclusion of the previous discussions. The CR will allow us to avoid repeating the same discussion again. </w:t>
            </w:r>
          </w:p>
        </w:tc>
      </w:tr>
      <w:tr w:rsidR="00FF5E16" w14:paraId="192D939C"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421BEA5" w14:textId="77777777" w:rsidR="00FF5E16" w:rsidRDefault="00C1772C">
            <w:pPr>
              <w:pStyle w:val="TAC"/>
              <w:spacing w:before="20" w:after="20"/>
              <w:ind w:left="57" w:right="57"/>
              <w:jc w:val="left"/>
              <w:rPr>
                <w:lang w:val="en-US" w:eastAsia="zh-CN"/>
              </w:rPr>
            </w:pPr>
            <w:r>
              <w:rPr>
                <w:lang w:eastAsia="zh-CN"/>
              </w:rPr>
              <w:t>Sequans</w:t>
            </w:r>
          </w:p>
        </w:tc>
        <w:tc>
          <w:tcPr>
            <w:tcW w:w="994" w:type="dxa"/>
            <w:gridSpan w:val="2"/>
            <w:tcBorders>
              <w:top w:val="single" w:sz="4" w:space="0" w:color="auto"/>
              <w:left w:val="single" w:sz="4" w:space="0" w:color="auto"/>
              <w:bottom w:val="single" w:sz="4" w:space="0" w:color="auto"/>
              <w:right w:val="single" w:sz="4" w:space="0" w:color="auto"/>
            </w:tcBorders>
          </w:tcPr>
          <w:p w14:paraId="3D9B75AA"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0FFDDDAB" w14:textId="77777777" w:rsidR="00FF5E16" w:rsidRDefault="00C1772C">
            <w:pPr>
              <w:pStyle w:val="TAC"/>
              <w:spacing w:before="20" w:after="20"/>
              <w:ind w:left="57" w:right="57"/>
              <w:jc w:val="left"/>
              <w:rPr>
                <w:lang w:eastAsia="zh-CN"/>
              </w:rPr>
            </w:pPr>
            <w:r>
              <w:rPr>
                <w:lang w:eastAsia="zh-CN"/>
              </w:rPr>
              <w:t>It seems good to align with LTE.</w:t>
            </w:r>
          </w:p>
        </w:tc>
      </w:tr>
      <w:tr w:rsidR="00FF5E16" w14:paraId="2C64B3EA"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4847AC7" w14:textId="77777777" w:rsidR="00FF5E16" w:rsidRDefault="00C1772C">
            <w:pPr>
              <w:pStyle w:val="TAC"/>
              <w:spacing w:before="20" w:after="20"/>
              <w:ind w:left="57" w:right="57"/>
              <w:jc w:val="left"/>
              <w:rPr>
                <w:lang w:eastAsia="zh-CN"/>
              </w:rPr>
            </w:pPr>
            <w:r>
              <w:rPr>
                <w:lang w:val="en-US" w:eastAsia="zh-CN"/>
              </w:rPr>
              <w:t>Ericsson</w:t>
            </w:r>
          </w:p>
        </w:tc>
        <w:tc>
          <w:tcPr>
            <w:tcW w:w="994" w:type="dxa"/>
            <w:gridSpan w:val="2"/>
            <w:tcBorders>
              <w:top w:val="single" w:sz="4" w:space="0" w:color="auto"/>
              <w:left w:val="single" w:sz="4" w:space="0" w:color="auto"/>
              <w:bottom w:val="single" w:sz="4" w:space="0" w:color="auto"/>
              <w:right w:val="single" w:sz="4" w:space="0" w:color="auto"/>
            </w:tcBorders>
          </w:tcPr>
          <w:p w14:paraId="6966D31F"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28BE3A42" w14:textId="77777777" w:rsidR="00FF5E16" w:rsidRDefault="00C1772C">
            <w:pPr>
              <w:pStyle w:val="TAC"/>
              <w:spacing w:before="20" w:after="20"/>
              <w:ind w:left="57" w:right="57"/>
              <w:jc w:val="left"/>
              <w:rPr>
                <w:lang w:eastAsia="zh-CN"/>
              </w:rPr>
            </w:pPr>
            <w:r>
              <w:rPr>
                <w:lang w:eastAsia="zh-CN"/>
              </w:rPr>
              <w:t xml:space="preserve">Fine to align with LTE. </w:t>
            </w:r>
          </w:p>
          <w:p w14:paraId="24CDC255" w14:textId="77777777" w:rsidR="00FF5E16" w:rsidRDefault="00C1772C">
            <w:pPr>
              <w:pStyle w:val="TAC"/>
              <w:spacing w:before="20" w:after="20"/>
              <w:ind w:left="57" w:right="57"/>
              <w:jc w:val="left"/>
              <w:rPr>
                <w:lang w:eastAsia="zh-CN"/>
              </w:rPr>
            </w:pPr>
            <w:r>
              <w:rPr>
                <w:lang w:eastAsia="zh-CN"/>
              </w:rPr>
              <w:t>Could consider to improve the current wording.</w:t>
            </w:r>
          </w:p>
          <w:p w14:paraId="04A4EDE1" w14:textId="77777777" w:rsidR="00FF5E16" w:rsidRDefault="00C1772C">
            <w:pPr>
              <w:pStyle w:val="TAC"/>
              <w:spacing w:before="20" w:after="20"/>
              <w:ind w:left="57" w:right="57"/>
              <w:jc w:val="left"/>
              <w:rPr>
                <w:lang w:eastAsia="zh-CN"/>
              </w:rPr>
            </w:pPr>
            <w:r>
              <w:rPr>
                <w:lang w:eastAsia="zh-CN"/>
              </w:rPr>
              <w:t>E.g. “</w:t>
            </w:r>
            <w:r>
              <w:rPr>
                <w:i/>
                <w:iCs/>
              </w:rPr>
              <w:t xml:space="preserve">by dedicated or common signalling” -&gt; “by </w:t>
            </w:r>
            <w:proofErr w:type="spellStart"/>
            <w:r>
              <w:rPr>
                <w:i/>
                <w:iCs/>
              </w:rPr>
              <w:t>RRCRelease</w:t>
            </w:r>
            <w:proofErr w:type="spellEnd"/>
            <w:r>
              <w:rPr>
                <w:i/>
                <w:iCs/>
              </w:rPr>
              <w:t xml:space="preserve"> or system information”</w:t>
            </w:r>
          </w:p>
          <w:p w14:paraId="464690A7" w14:textId="77777777" w:rsidR="00FF5E16" w:rsidRDefault="00FF5E16">
            <w:pPr>
              <w:pStyle w:val="TAC"/>
              <w:spacing w:before="20" w:after="20"/>
              <w:ind w:left="57" w:right="57"/>
              <w:jc w:val="left"/>
              <w:rPr>
                <w:lang w:eastAsia="zh-CN"/>
              </w:rPr>
            </w:pPr>
          </w:p>
          <w:p w14:paraId="1C282E30" w14:textId="77777777" w:rsidR="00FF5E16" w:rsidRDefault="00C1772C">
            <w:pPr>
              <w:pStyle w:val="TAC"/>
              <w:spacing w:before="20" w:after="20"/>
              <w:ind w:left="57" w:right="57"/>
              <w:jc w:val="left"/>
              <w:rPr>
                <w:lang w:eastAsia="zh-CN"/>
              </w:rPr>
            </w:pPr>
            <w:r>
              <w:rPr>
                <w:lang w:eastAsia="zh-CN"/>
              </w:rPr>
              <w:t>I made a quick search on wordings we use in 38331, and found</w:t>
            </w:r>
          </w:p>
          <w:p w14:paraId="4C80A0E8" w14:textId="77777777" w:rsidR="00FF5E16" w:rsidRDefault="00C1772C">
            <w:pPr>
              <w:pStyle w:val="TAC"/>
              <w:numPr>
                <w:ilvl w:val="0"/>
                <w:numId w:val="7"/>
              </w:numPr>
              <w:spacing w:before="20" w:after="20"/>
              <w:ind w:left="57" w:right="57"/>
              <w:jc w:val="left"/>
            </w:pPr>
            <w:r>
              <w:t>- “unless explicitly specified otherwise”</w:t>
            </w:r>
          </w:p>
          <w:p w14:paraId="7DA9CA55" w14:textId="77777777" w:rsidR="00FF5E16" w:rsidRDefault="00C1772C">
            <w:pPr>
              <w:pStyle w:val="TAC"/>
              <w:numPr>
                <w:ilvl w:val="0"/>
                <w:numId w:val="7"/>
              </w:numPr>
              <w:spacing w:before="20" w:after="20"/>
              <w:ind w:left="57" w:right="57"/>
              <w:jc w:val="left"/>
            </w:pPr>
            <w:r>
              <w:t>- “unless stated otherwise”</w:t>
            </w:r>
          </w:p>
          <w:p w14:paraId="75C407DA" w14:textId="77777777" w:rsidR="00FF5E16" w:rsidRDefault="00C1772C">
            <w:pPr>
              <w:pStyle w:val="TAC"/>
              <w:numPr>
                <w:ilvl w:val="0"/>
                <w:numId w:val="7"/>
              </w:numPr>
              <w:spacing w:before="20" w:after="20"/>
              <w:ind w:right="57"/>
              <w:jc w:val="left"/>
              <w:rPr>
                <w:lang w:eastAsia="zh-CN"/>
              </w:rPr>
            </w:pPr>
            <w:r>
              <w:t>“unless explicitly stated otherwise”</w:t>
            </w:r>
          </w:p>
          <w:p w14:paraId="7C6E2277" w14:textId="77777777" w:rsidR="00FF5E16" w:rsidRDefault="00C1772C">
            <w:pPr>
              <w:pStyle w:val="TAC"/>
              <w:spacing w:before="20" w:after="20"/>
              <w:ind w:right="57"/>
              <w:jc w:val="left"/>
            </w:pPr>
            <w:r>
              <w:t>So adding “explicitly” could make some sense</w:t>
            </w:r>
          </w:p>
          <w:p w14:paraId="282D1B34" w14:textId="77777777" w:rsidR="00FF5E16" w:rsidRDefault="00C1772C">
            <w:pPr>
              <w:pStyle w:val="TAC"/>
              <w:spacing w:before="20" w:after="20"/>
              <w:ind w:right="57"/>
              <w:jc w:val="left"/>
            </w:pPr>
            <w:r>
              <w:t>No strong view on the text polishing.</w:t>
            </w:r>
          </w:p>
          <w:p w14:paraId="657969FD" w14:textId="77777777" w:rsidR="00FF5E16" w:rsidRDefault="00FF5E16">
            <w:pPr>
              <w:pStyle w:val="TAC"/>
              <w:spacing w:before="20" w:after="20"/>
              <w:ind w:right="57"/>
              <w:jc w:val="left"/>
            </w:pPr>
          </w:p>
          <w:p w14:paraId="7DE3EF6A" w14:textId="77777777" w:rsidR="00FF5E16" w:rsidRDefault="00C1772C">
            <w:pPr>
              <w:pStyle w:val="TAC"/>
              <w:spacing w:before="20" w:after="20"/>
              <w:ind w:left="57" w:right="57"/>
              <w:jc w:val="left"/>
              <w:rPr>
                <w:lang w:eastAsia="zh-CN"/>
              </w:rPr>
            </w:pPr>
            <w:proofErr w:type="spellStart"/>
            <w:r>
              <w:t>IIf</w:t>
            </w:r>
            <w:proofErr w:type="spellEnd"/>
            <w:r>
              <w:t xml:space="preserve"> we </w:t>
            </w:r>
            <w:proofErr w:type="spellStart"/>
            <w:r>
              <w:t>agre,e</w:t>
            </w:r>
            <w:proofErr w:type="spellEnd"/>
            <w:r>
              <w:t xml:space="preserve"> the change can be merged into the 38331 Rapp CR.</w:t>
            </w:r>
          </w:p>
        </w:tc>
      </w:tr>
      <w:tr w:rsidR="00FF5E16" w14:paraId="69A101A1"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E56DBF8" w14:textId="77777777" w:rsidR="00FF5E16" w:rsidRDefault="00C1772C">
            <w:pPr>
              <w:pStyle w:val="TAC"/>
              <w:spacing w:before="20" w:after="20"/>
              <w:ind w:left="57" w:right="57"/>
              <w:jc w:val="left"/>
              <w:rPr>
                <w:lang w:eastAsia="zh-CN"/>
              </w:rPr>
            </w:pPr>
            <w:r>
              <w:rPr>
                <w:lang w:eastAsia="zh-CN"/>
              </w:rPr>
              <w:t>Intel</w:t>
            </w:r>
          </w:p>
        </w:tc>
        <w:tc>
          <w:tcPr>
            <w:tcW w:w="994" w:type="dxa"/>
            <w:gridSpan w:val="2"/>
            <w:tcBorders>
              <w:top w:val="single" w:sz="4" w:space="0" w:color="auto"/>
              <w:left w:val="single" w:sz="4" w:space="0" w:color="auto"/>
              <w:bottom w:val="single" w:sz="4" w:space="0" w:color="auto"/>
              <w:right w:val="single" w:sz="4" w:space="0" w:color="auto"/>
            </w:tcBorders>
          </w:tcPr>
          <w:p w14:paraId="55418944" w14:textId="77777777" w:rsidR="00FF5E16" w:rsidRDefault="00C1772C">
            <w:pPr>
              <w:pStyle w:val="TAC"/>
              <w:spacing w:before="20" w:after="20"/>
              <w:ind w:left="57" w:right="57"/>
              <w:jc w:val="left"/>
              <w:rPr>
                <w:lang w:eastAsia="zh-CN"/>
              </w:rPr>
            </w:pPr>
            <w:r>
              <w:rPr>
                <w:lang w:eastAsia="zh-CN"/>
              </w:rPr>
              <w:t>May be</w:t>
            </w:r>
          </w:p>
        </w:tc>
        <w:tc>
          <w:tcPr>
            <w:tcW w:w="6942" w:type="dxa"/>
            <w:gridSpan w:val="2"/>
            <w:tcBorders>
              <w:top w:val="single" w:sz="4" w:space="0" w:color="auto"/>
              <w:left w:val="single" w:sz="4" w:space="0" w:color="auto"/>
              <w:bottom w:val="single" w:sz="4" w:space="0" w:color="auto"/>
              <w:right w:val="single" w:sz="4" w:space="0" w:color="auto"/>
            </w:tcBorders>
          </w:tcPr>
          <w:p w14:paraId="4E3BDD2E" w14:textId="77777777" w:rsidR="00FF5E16" w:rsidRDefault="00C1772C">
            <w:pPr>
              <w:pStyle w:val="TAC"/>
              <w:spacing w:before="20" w:after="20"/>
              <w:ind w:left="57" w:right="57"/>
              <w:jc w:val="left"/>
              <w:rPr>
                <w:lang w:eastAsia="zh-CN"/>
              </w:rPr>
            </w:pPr>
            <w:r>
              <w:rPr>
                <w:lang w:eastAsia="zh-CN"/>
              </w:rPr>
              <w:t>The proposed changes are OK for us but the consequences of not approving this does not seem severe to make it an essential correction</w:t>
            </w:r>
          </w:p>
        </w:tc>
      </w:tr>
      <w:tr w:rsidR="00FF5E16" w14:paraId="0B52BDAB"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0C8681C" w14:textId="77777777" w:rsidR="00FF5E16" w:rsidRDefault="00C1772C">
            <w:pPr>
              <w:pStyle w:val="TAC"/>
              <w:spacing w:before="20" w:after="20"/>
              <w:ind w:left="57" w:right="57"/>
              <w:jc w:val="left"/>
              <w:rPr>
                <w:lang w:eastAsia="zh-CN"/>
              </w:rPr>
            </w:pPr>
            <w:r>
              <w:rPr>
                <w:rFonts w:eastAsia="Malgun Gothic" w:hint="eastAsia"/>
                <w:lang w:eastAsia="ko-KR"/>
              </w:rPr>
              <w:t>Samsung</w:t>
            </w:r>
          </w:p>
        </w:tc>
        <w:tc>
          <w:tcPr>
            <w:tcW w:w="994" w:type="dxa"/>
            <w:gridSpan w:val="2"/>
            <w:tcBorders>
              <w:top w:val="single" w:sz="4" w:space="0" w:color="auto"/>
              <w:left w:val="single" w:sz="4" w:space="0" w:color="auto"/>
              <w:bottom w:val="single" w:sz="4" w:space="0" w:color="auto"/>
              <w:right w:val="single" w:sz="4" w:space="0" w:color="auto"/>
            </w:tcBorders>
          </w:tcPr>
          <w:p w14:paraId="034EE639" w14:textId="77777777" w:rsidR="00FF5E16" w:rsidRDefault="00C1772C">
            <w:pPr>
              <w:pStyle w:val="TAC"/>
              <w:spacing w:before="20" w:after="20"/>
              <w:ind w:left="57" w:right="57"/>
              <w:jc w:val="left"/>
              <w:rPr>
                <w:lang w:eastAsia="zh-CN"/>
              </w:rPr>
            </w:pPr>
            <w:r>
              <w:rPr>
                <w:rFonts w:eastAsia="Malgun Gothic" w:hint="eastAsia"/>
                <w:lang w:eastAsia="ko-KR"/>
              </w:rPr>
              <w:t>Yes</w:t>
            </w:r>
          </w:p>
        </w:tc>
        <w:tc>
          <w:tcPr>
            <w:tcW w:w="6942" w:type="dxa"/>
            <w:gridSpan w:val="2"/>
            <w:tcBorders>
              <w:top w:val="single" w:sz="4" w:space="0" w:color="auto"/>
              <w:left w:val="single" w:sz="4" w:space="0" w:color="auto"/>
              <w:bottom w:val="single" w:sz="4" w:space="0" w:color="auto"/>
              <w:right w:val="single" w:sz="4" w:space="0" w:color="auto"/>
            </w:tcBorders>
          </w:tcPr>
          <w:p w14:paraId="04E2C957" w14:textId="77777777" w:rsidR="00FF5E16" w:rsidRDefault="00C1772C">
            <w:pPr>
              <w:pStyle w:val="TAC"/>
              <w:spacing w:before="20" w:after="20"/>
              <w:ind w:left="57" w:right="57"/>
              <w:jc w:val="left"/>
              <w:rPr>
                <w:lang w:eastAsia="zh-CN"/>
              </w:rPr>
            </w:pPr>
            <w:r>
              <w:rPr>
                <w:rFonts w:eastAsia="Malgun Gothic" w:hint="eastAsia"/>
                <w:lang w:eastAsia="ko-KR"/>
              </w:rPr>
              <w:t xml:space="preserve">It makes </w:t>
            </w:r>
            <w:r>
              <w:rPr>
                <w:rFonts w:eastAsia="Malgun Gothic"/>
                <w:lang w:eastAsia="ko-KR"/>
              </w:rPr>
              <w:t>sense to align with LTE.</w:t>
            </w:r>
          </w:p>
        </w:tc>
      </w:tr>
      <w:tr w:rsidR="00FF5E16" w14:paraId="0D2444A8"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042EFEE" w14:textId="77777777" w:rsidR="00FF5E16" w:rsidRDefault="00C1772C">
            <w:pPr>
              <w:pStyle w:val="TAC"/>
              <w:spacing w:before="20" w:after="20"/>
              <w:ind w:left="57" w:right="57"/>
              <w:jc w:val="left"/>
              <w:rPr>
                <w:lang w:eastAsia="zh-CN"/>
              </w:rPr>
            </w:pPr>
            <w:r>
              <w:rPr>
                <w:lang w:eastAsia="zh-CN"/>
              </w:rPr>
              <w:t>vivo</w:t>
            </w:r>
          </w:p>
        </w:tc>
        <w:tc>
          <w:tcPr>
            <w:tcW w:w="994" w:type="dxa"/>
            <w:gridSpan w:val="2"/>
            <w:tcBorders>
              <w:top w:val="single" w:sz="4" w:space="0" w:color="auto"/>
              <w:left w:val="single" w:sz="4" w:space="0" w:color="auto"/>
              <w:bottom w:val="single" w:sz="4" w:space="0" w:color="auto"/>
              <w:right w:val="single" w:sz="4" w:space="0" w:color="auto"/>
            </w:tcBorders>
          </w:tcPr>
          <w:p w14:paraId="22FB2521" w14:textId="77777777" w:rsidR="00FF5E16" w:rsidRDefault="00C1772C">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17CC2140" w14:textId="77777777" w:rsidR="00FF5E16" w:rsidRDefault="00C1772C">
            <w:pPr>
              <w:pStyle w:val="TAC"/>
              <w:spacing w:before="20" w:after="20"/>
              <w:ind w:left="57" w:right="57"/>
              <w:jc w:val="left"/>
              <w:rPr>
                <w:lang w:eastAsia="zh-CN"/>
              </w:rPr>
            </w:pPr>
            <w:r>
              <w:rPr>
                <w:rFonts w:hint="eastAsia"/>
                <w:lang w:eastAsia="zh-CN"/>
              </w:rPr>
              <w:t>W</w:t>
            </w:r>
            <w:r>
              <w:rPr>
                <w:lang w:eastAsia="zh-CN"/>
              </w:rPr>
              <w:t xml:space="preserve">e are fine to align with LTE. </w:t>
            </w:r>
          </w:p>
        </w:tc>
      </w:tr>
      <w:tr w:rsidR="00FF5E16" w14:paraId="284C357F"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36AA18B" w14:textId="77777777" w:rsidR="00FF5E16" w:rsidRDefault="00C1772C">
            <w:pPr>
              <w:pStyle w:val="TAC"/>
              <w:spacing w:before="20" w:after="20"/>
              <w:ind w:left="57" w:right="57"/>
              <w:jc w:val="left"/>
              <w:rPr>
                <w:lang w:eastAsia="zh-CN"/>
              </w:rPr>
            </w:pPr>
            <w:r>
              <w:rPr>
                <w:lang w:eastAsia="zh-CN"/>
              </w:rPr>
              <w:t>Apple</w:t>
            </w:r>
          </w:p>
        </w:tc>
        <w:tc>
          <w:tcPr>
            <w:tcW w:w="994" w:type="dxa"/>
            <w:gridSpan w:val="2"/>
            <w:tcBorders>
              <w:top w:val="single" w:sz="4" w:space="0" w:color="auto"/>
              <w:left w:val="single" w:sz="4" w:space="0" w:color="auto"/>
              <w:bottom w:val="single" w:sz="4" w:space="0" w:color="auto"/>
              <w:right w:val="single" w:sz="4" w:space="0" w:color="auto"/>
            </w:tcBorders>
          </w:tcPr>
          <w:p w14:paraId="6CC43A65"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3F0119EB" w14:textId="77777777" w:rsidR="00FF5E16" w:rsidRDefault="00FF5E16">
            <w:pPr>
              <w:pStyle w:val="TAC"/>
              <w:spacing w:before="20" w:after="20"/>
              <w:ind w:left="57" w:right="57"/>
              <w:jc w:val="left"/>
              <w:rPr>
                <w:lang w:eastAsia="zh-CN"/>
              </w:rPr>
            </w:pPr>
          </w:p>
        </w:tc>
      </w:tr>
      <w:tr w:rsidR="00FF5E16" w14:paraId="63CADA0F"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EAD1CE9" w14:textId="77777777" w:rsidR="00FF5E16" w:rsidRDefault="00FF5E16">
            <w:pPr>
              <w:pStyle w:val="TAC"/>
              <w:spacing w:before="20" w:after="20"/>
              <w:ind w:left="57" w:right="57"/>
              <w:jc w:val="left"/>
              <w:rPr>
                <w:lang w:eastAsia="zh-CN"/>
              </w:rPr>
            </w:pPr>
          </w:p>
        </w:tc>
        <w:tc>
          <w:tcPr>
            <w:tcW w:w="994" w:type="dxa"/>
            <w:gridSpan w:val="2"/>
            <w:tcBorders>
              <w:top w:val="single" w:sz="4" w:space="0" w:color="auto"/>
              <w:left w:val="single" w:sz="4" w:space="0" w:color="auto"/>
              <w:bottom w:val="single" w:sz="4" w:space="0" w:color="auto"/>
              <w:right w:val="single" w:sz="4" w:space="0" w:color="auto"/>
            </w:tcBorders>
          </w:tcPr>
          <w:p w14:paraId="223ACCF8"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tcPr>
          <w:p w14:paraId="44D61405" w14:textId="77777777" w:rsidR="00FF5E16" w:rsidRDefault="00FF5E16">
            <w:pPr>
              <w:pStyle w:val="TAC"/>
              <w:spacing w:before="20" w:after="20"/>
              <w:ind w:left="57" w:right="57"/>
              <w:jc w:val="left"/>
              <w:rPr>
                <w:lang w:eastAsia="zh-CN"/>
              </w:rPr>
            </w:pPr>
          </w:p>
        </w:tc>
      </w:tr>
    </w:tbl>
    <w:p w14:paraId="781C4DE8" w14:textId="77777777" w:rsidR="00FF5E16" w:rsidRDefault="00FF5E16"/>
    <w:p w14:paraId="70E5C307" w14:textId="77777777" w:rsidR="00FF5E16" w:rsidRDefault="00C1772C">
      <w:r>
        <w:rPr>
          <w:b/>
          <w:bCs/>
        </w:rPr>
        <w:t>Question 8</w:t>
      </w:r>
      <w:r>
        <w:t>:</w:t>
      </w:r>
      <w:bookmarkStart w:id="17" w:name="OLE_LINK7"/>
      <w:r>
        <w:t xml:space="preserve"> if you agree with the CR, is there a need for a separate CR, given a similar CR that carries the same intention was “in principle agreed” during the last meeting</w:t>
      </w:r>
      <w:bookmarkEnd w:id="17"/>
      <w:r>
        <w:t xml:space="preserve"> (</w:t>
      </w:r>
      <w:bookmarkStart w:id="18" w:name="OLE_LINK6"/>
      <w:r>
        <w:t>R2-2106300</w:t>
      </w:r>
      <w:bookmarkEnd w:id="18"/>
      <w:r>
        <w:t xml:space="preserve">/6308)? </w:t>
      </w: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685"/>
        <w:gridCol w:w="10"/>
        <w:gridCol w:w="984"/>
        <w:gridCol w:w="10"/>
        <w:gridCol w:w="6932"/>
        <w:gridCol w:w="9"/>
      </w:tblGrid>
      <w:tr w:rsidR="00FF5E16" w14:paraId="42FC5B17" w14:textId="77777777">
        <w:trPr>
          <w:gridAfter w:val="1"/>
          <w:wAfter w:w="9" w:type="dxa"/>
          <w:trHeight w:val="240"/>
          <w:jc w:val="center"/>
        </w:trPr>
        <w:tc>
          <w:tcPr>
            <w:tcW w:w="9631" w:type="dxa"/>
            <w:gridSpan w:val="6"/>
            <w:tcBorders>
              <w:top w:val="single" w:sz="4" w:space="0" w:color="auto"/>
              <w:left w:val="single" w:sz="4" w:space="0" w:color="auto"/>
              <w:bottom w:val="single" w:sz="4" w:space="0" w:color="auto"/>
              <w:right w:val="single" w:sz="4" w:space="0" w:color="auto"/>
            </w:tcBorders>
            <w:shd w:val="clear" w:color="auto" w:fill="0070C0"/>
          </w:tcPr>
          <w:p w14:paraId="3977C639" w14:textId="77777777" w:rsidR="00FF5E16" w:rsidRDefault="00C1772C">
            <w:pPr>
              <w:pStyle w:val="TAH"/>
              <w:spacing w:before="20" w:after="20"/>
              <w:ind w:left="57" w:right="57"/>
              <w:jc w:val="left"/>
              <w:rPr>
                <w:color w:val="FFFFFF" w:themeColor="background1"/>
              </w:rPr>
            </w:pPr>
            <w:r>
              <w:rPr>
                <w:color w:val="FFFFFF" w:themeColor="background1"/>
              </w:rPr>
              <w:lastRenderedPageBreak/>
              <w:t>Answers to Question 8</w:t>
            </w:r>
          </w:p>
        </w:tc>
      </w:tr>
      <w:tr w:rsidR="00FF5E16" w14:paraId="00A9EF10"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63F47C9" w14:textId="77777777" w:rsidR="00FF5E16" w:rsidRDefault="00C1772C">
            <w:pPr>
              <w:pStyle w:val="TAH"/>
              <w:spacing w:before="20" w:after="20"/>
              <w:ind w:left="57" w:right="57"/>
              <w:jc w:val="left"/>
            </w:pPr>
            <w:r>
              <w:t>Company</w:t>
            </w:r>
          </w:p>
        </w:tc>
        <w:tc>
          <w:tcPr>
            <w:tcW w:w="994"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B1E055" w14:textId="77777777" w:rsidR="00FF5E16" w:rsidRDefault="00C1772C">
            <w:pPr>
              <w:pStyle w:val="TAH"/>
              <w:spacing w:before="20" w:after="20"/>
              <w:ind w:left="57" w:right="57"/>
              <w:jc w:val="left"/>
            </w:pPr>
            <w:r>
              <w:t>Yes/No</w:t>
            </w:r>
          </w:p>
        </w:tc>
        <w:tc>
          <w:tcPr>
            <w:tcW w:w="694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6F7EF73" w14:textId="77777777" w:rsidR="00FF5E16" w:rsidRDefault="00C1772C">
            <w:pPr>
              <w:pStyle w:val="TAH"/>
              <w:spacing w:before="20" w:after="20"/>
              <w:ind w:left="57" w:right="57"/>
              <w:jc w:val="left"/>
            </w:pPr>
            <w:r>
              <w:t>Comments</w:t>
            </w:r>
          </w:p>
        </w:tc>
      </w:tr>
      <w:tr w:rsidR="00FF5E16" w14:paraId="76245F9B"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244FBF4" w14:textId="77777777" w:rsidR="00FF5E16" w:rsidRDefault="00C1772C">
            <w:pPr>
              <w:pStyle w:val="TAC"/>
              <w:spacing w:before="20" w:after="20"/>
              <w:ind w:left="57" w:right="57"/>
              <w:jc w:val="left"/>
              <w:rPr>
                <w:lang w:eastAsia="zh-CN"/>
              </w:rPr>
            </w:pPr>
            <w:bookmarkStart w:id="19" w:name="OLE_LINK8" w:colFirst="1" w:colLast="2"/>
            <w:r>
              <w:rPr>
                <w:lang w:eastAsia="zh-CN"/>
              </w:rPr>
              <w:t>QCOM</w:t>
            </w:r>
          </w:p>
        </w:tc>
        <w:tc>
          <w:tcPr>
            <w:tcW w:w="994" w:type="dxa"/>
            <w:gridSpan w:val="2"/>
            <w:tcBorders>
              <w:top w:val="single" w:sz="4" w:space="0" w:color="auto"/>
              <w:left w:val="single" w:sz="4" w:space="0" w:color="auto"/>
              <w:bottom w:val="single" w:sz="4" w:space="0" w:color="auto"/>
              <w:right w:val="single" w:sz="4" w:space="0" w:color="auto"/>
            </w:tcBorders>
          </w:tcPr>
          <w:p w14:paraId="7B826986" w14:textId="77777777" w:rsidR="00FF5E16" w:rsidRDefault="00C1772C">
            <w:pPr>
              <w:pStyle w:val="TAC"/>
              <w:spacing w:before="20" w:after="20"/>
              <w:ind w:left="57" w:right="57"/>
              <w:jc w:val="left"/>
              <w:rPr>
                <w:lang w:eastAsia="zh-CN"/>
              </w:rPr>
            </w:pPr>
            <w:r>
              <w:rPr>
                <w:lang w:eastAsia="zh-CN"/>
              </w:rPr>
              <w:t>Neutral</w:t>
            </w:r>
          </w:p>
        </w:tc>
        <w:tc>
          <w:tcPr>
            <w:tcW w:w="6942" w:type="dxa"/>
            <w:gridSpan w:val="2"/>
            <w:tcBorders>
              <w:top w:val="single" w:sz="4" w:space="0" w:color="auto"/>
              <w:left w:val="single" w:sz="4" w:space="0" w:color="auto"/>
              <w:bottom w:val="single" w:sz="4" w:space="0" w:color="auto"/>
              <w:right w:val="single" w:sz="4" w:space="0" w:color="auto"/>
            </w:tcBorders>
          </w:tcPr>
          <w:p w14:paraId="551733A0" w14:textId="77777777" w:rsidR="00FF5E16" w:rsidRDefault="00C1772C">
            <w:pPr>
              <w:pStyle w:val="TAC"/>
              <w:spacing w:before="20" w:after="20"/>
              <w:ind w:left="57" w:right="57"/>
              <w:jc w:val="left"/>
              <w:rPr>
                <w:lang w:eastAsia="zh-CN"/>
              </w:rPr>
            </w:pPr>
            <w:r>
              <w:rPr>
                <w:lang w:eastAsia="zh-CN"/>
              </w:rPr>
              <w:t>Will go with the majority</w:t>
            </w:r>
          </w:p>
        </w:tc>
      </w:tr>
      <w:bookmarkEnd w:id="19"/>
      <w:tr w:rsidR="00FF5E16" w14:paraId="51F2FC19"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C74BF62" w14:textId="77777777" w:rsidR="00FF5E16" w:rsidRDefault="00C1772C">
            <w:pPr>
              <w:pStyle w:val="TAC"/>
              <w:spacing w:before="20" w:after="20"/>
              <w:ind w:left="57" w:right="57"/>
              <w:jc w:val="left"/>
              <w:rPr>
                <w:lang w:eastAsia="zh-CN"/>
              </w:rPr>
            </w:pPr>
            <w:r>
              <w:rPr>
                <w:lang w:eastAsia="zh-CN"/>
              </w:rPr>
              <w:t>MediaTek</w:t>
            </w:r>
          </w:p>
        </w:tc>
        <w:tc>
          <w:tcPr>
            <w:tcW w:w="994" w:type="dxa"/>
            <w:gridSpan w:val="2"/>
            <w:tcBorders>
              <w:top w:val="single" w:sz="4" w:space="0" w:color="auto"/>
              <w:left w:val="single" w:sz="4" w:space="0" w:color="auto"/>
              <w:bottom w:val="single" w:sz="4" w:space="0" w:color="auto"/>
              <w:right w:val="single" w:sz="4" w:space="0" w:color="auto"/>
            </w:tcBorders>
          </w:tcPr>
          <w:p w14:paraId="55DEF907" w14:textId="77777777" w:rsidR="00FF5E16" w:rsidRDefault="00C1772C">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66046712" w14:textId="77777777" w:rsidR="00FF5E16" w:rsidRDefault="00C1772C">
            <w:pPr>
              <w:pStyle w:val="TAC"/>
              <w:spacing w:before="20" w:after="20"/>
              <w:ind w:left="57" w:right="57"/>
              <w:jc w:val="left"/>
              <w:rPr>
                <w:lang w:eastAsia="zh-CN"/>
              </w:rPr>
            </w:pPr>
            <w:r>
              <w:rPr>
                <w:lang w:eastAsia="zh-CN"/>
              </w:rPr>
              <w:t xml:space="preserve">We prefer to just have single CR to address same issue. </w:t>
            </w:r>
          </w:p>
        </w:tc>
      </w:tr>
      <w:tr w:rsidR="00FF5E16" w14:paraId="1F6D4C23"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1BE2DC3" w14:textId="77777777" w:rsidR="00FF5E16" w:rsidRDefault="00C1772C">
            <w:pPr>
              <w:pStyle w:val="TAC"/>
              <w:spacing w:before="20" w:after="20"/>
              <w:ind w:left="57" w:right="57"/>
              <w:jc w:val="left"/>
              <w:rPr>
                <w:lang w:val="en-US" w:eastAsia="zh-CN"/>
              </w:rPr>
            </w:pPr>
            <w:r>
              <w:rPr>
                <w:rFonts w:hint="eastAsia"/>
                <w:lang w:val="en-US" w:eastAsia="zh-CN"/>
              </w:rPr>
              <w:t>ZTE</w:t>
            </w:r>
          </w:p>
        </w:tc>
        <w:tc>
          <w:tcPr>
            <w:tcW w:w="994" w:type="dxa"/>
            <w:gridSpan w:val="2"/>
            <w:tcBorders>
              <w:top w:val="single" w:sz="4" w:space="0" w:color="auto"/>
              <w:left w:val="single" w:sz="4" w:space="0" w:color="auto"/>
              <w:bottom w:val="single" w:sz="4" w:space="0" w:color="auto"/>
              <w:right w:val="single" w:sz="4" w:space="0" w:color="auto"/>
            </w:tcBorders>
          </w:tcPr>
          <w:p w14:paraId="27EE7426" w14:textId="77777777" w:rsidR="00FF5E16" w:rsidRDefault="00C1772C">
            <w:pPr>
              <w:pStyle w:val="TAC"/>
              <w:spacing w:before="20" w:after="20"/>
              <w:ind w:left="57" w:right="57"/>
              <w:jc w:val="left"/>
              <w:rPr>
                <w:lang w:eastAsia="zh-CN"/>
              </w:rPr>
            </w:pPr>
            <w:r>
              <w:rPr>
                <w:lang w:eastAsia="zh-CN"/>
              </w:rPr>
              <w:t>Neutral</w:t>
            </w:r>
          </w:p>
        </w:tc>
        <w:tc>
          <w:tcPr>
            <w:tcW w:w="6942" w:type="dxa"/>
            <w:gridSpan w:val="2"/>
            <w:tcBorders>
              <w:top w:val="single" w:sz="4" w:space="0" w:color="auto"/>
              <w:left w:val="single" w:sz="4" w:space="0" w:color="auto"/>
              <w:bottom w:val="single" w:sz="4" w:space="0" w:color="auto"/>
              <w:right w:val="single" w:sz="4" w:space="0" w:color="auto"/>
            </w:tcBorders>
          </w:tcPr>
          <w:p w14:paraId="01EA9546" w14:textId="77777777" w:rsidR="00FF5E16" w:rsidRDefault="00C1772C">
            <w:pPr>
              <w:pStyle w:val="TAC"/>
              <w:spacing w:before="20" w:after="20"/>
              <w:ind w:left="57" w:right="57"/>
              <w:jc w:val="left"/>
              <w:rPr>
                <w:lang w:val="en-US" w:eastAsia="zh-CN"/>
              </w:rPr>
            </w:pPr>
            <w:r>
              <w:rPr>
                <w:lang w:eastAsia="zh-CN"/>
              </w:rPr>
              <w:t>Will go with the majority</w:t>
            </w:r>
            <w:r>
              <w:rPr>
                <w:rFonts w:hint="eastAsia"/>
                <w:lang w:val="en-US" w:eastAsia="zh-CN"/>
              </w:rPr>
              <w:t>.</w:t>
            </w:r>
          </w:p>
        </w:tc>
      </w:tr>
      <w:tr w:rsidR="00FF5E16" w14:paraId="7598BA1F"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F0EACEA" w14:textId="77777777" w:rsidR="00FF5E16" w:rsidRDefault="00C1772C">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gridSpan w:val="2"/>
            <w:tcBorders>
              <w:top w:val="single" w:sz="4" w:space="0" w:color="auto"/>
              <w:left w:val="single" w:sz="4" w:space="0" w:color="auto"/>
              <w:bottom w:val="single" w:sz="4" w:space="0" w:color="auto"/>
              <w:right w:val="single" w:sz="4" w:space="0" w:color="auto"/>
            </w:tcBorders>
          </w:tcPr>
          <w:p w14:paraId="310C6174" w14:textId="77777777" w:rsidR="00FF5E16" w:rsidRDefault="00C1772C">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43036DD1" w14:textId="77777777" w:rsidR="00FF5E16" w:rsidRDefault="00C1772C">
            <w:pPr>
              <w:pStyle w:val="TAC"/>
              <w:spacing w:before="20" w:after="20"/>
              <w:ind w:left="57" w:right="57"/>
              <w:jc w:val="left"/>
              <w:rPr>
                <w:lang w:eastAsia="zh-CN"/>
              </w:rPr>
            </w:pPr>
            <w:r>
              <w:rPr>
                <w:lang w:eastAsia="zh-CN"/>
              </w:rPr>
              <w:t>This CR also covers “override” handling, which is not mentioned in these IPA CRs.</w:t>
            </w:r>
          </w:p>
        </w:tc>
      </w:tr>
      <w:tr w:rsidR="00FF5E16" w14:paraId="46833843"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F29373C" w14:textId="77777777" w:rsidR="00FF5E16" w:rsidRDefault="00C1772C">
            <w:pPr>
              <w:pStyle w:val="TAC"/>
              <w:spacing w:before="20" w:after="20"/>
              <w:ind w:left="57" w:right="57"/>
              <w:jc w:val="left"/>
              <w:rPr>
                <w:lang w:eastAsia="zh-CN"/>
              </w:rPr>
            </w:pPr>
            <w:r>
              <w:rPr>
                <w:rFonts w:hint="eastAsia"/>
                <w:lang w:eastAsia="zh-CN"/>
              </w:rPr>
              <w:t>O</w:t>
            </w:r>
            <w:r>
              <w:rPr>
                <w:lang w:eastAsia="zh-CN"/>
              </w:rPr>
              <w:t>PPO</w:t>
            </w:r>
          </w:p>
        </w:tc>
        <w:tc>
          <w:tcPr>
            <w:tcW w:w="994" w:type="dxa"/>
            <w:gridSpan w:val="2"/>
            <w:tcBorders>
              <w:top w:val="single" w:sz="4" w:space="0" w:color="auto"/>
              <w:left w:val="single" w:sz="4" w:space="0" w:color="auto"/>
              <w:bottom w:val="single" w:sz="4" w:space="0" w:color="auto"/>
              <w:right w:val="single" w:sz="4" w:space="0" w:color="auto"/>
            </w:tcBorders>
          </w:tcPr>
          <w:p w14:paraId="6B39024A" w14:textId="77777777" w:rsidR="00FF5E16" w:rsidRDefault="00C1772C">
            <w:pPr>
              <w:pStyle w:val="TAC"/>
              <w:spacing w:before="20" w:after="20"/>
              <w:ind w:left="57" w:right="57"/>
              <w:jc w:val="left"/>
              <w:rPr>
                <w:lang w:eastAsia="zh-CN"/>
              </w:rPr>
            </w:pPr>
            <w:r>
              <w:rPr>
                <w:rFonts w:hint="eastAsia"/>
                <w:lang w:eastAsia="zh-CN"/>
              </w:rPr>
              <w:t>N</w:t>
            </w:r>
            <w:r>
              <w:rPr>
                <w:lang w:eastAsia="zh-CN"/>
              </w:rPr>
              <w:t>o</w:t>
            </w:r>
          </w:p>
        </w:tc>
        <w:tc>
          <w:tcPr>
            <w:tcW w:w="6942" w:type="dxa"/>
            <w:gridSpan w:val="2"/>
            <w:tcBorders>
              <w:top w:val="single" w:sz="4" w:space="0" w:color="auto"/>
              <w:left w:val="single" w:sz="4" w:space="0" w:color="auto"/>
              <w:bottom w:val="single" w:sz="4" w:space="0" w:color="auto"/>
              <w:right w:val="single" w:sz="4" w:space="0" w:color="auto"/>
            </w:tcBorders>
          </w:tcPr>
          <w:p w14:paraId="0519B6B7" w14:textId="77777777" w:rsidR="00FF5E16" w:rsidRDefault="00C1772C">
            <w:pPr>
              <w:pStyle w:val="TAC"/>
              <w:spacing w:before="20" w:after="20"/>
              <w:ind w:left="57" w:right="57"/>
              <w:jc w:val="left"/>
              <w:rPr>
                <w:lang w:eastAsia="zh-CN"/>
              </w:rPr>
            </w:pPr>
            <w:r>
              <w:rPr>
                <w:rFonts w:hint="eastAsia"/>
                <w:lang w:eastAsia="zh-CN"/>
              </w:rPr>
              <w:t>W</w:t>
            </w:r>
            <w:r>
              <w:rPr>
                <w:lang w:eastAsia="zh-CN"/>
              </w:rPr>
              <w:t>e slightly prefer the CR from R2-2106182</w:t>
            </w:r>
          </w:p>
        </w:tc>
      </w:tr>
      <w:tr w:rsidR="00FF5E16" w14:paraId="38C786AD"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3123B81" w14:textId="77777777" w:rsidR="00FF5E16" w:rsidRDefault="00C1772C">
            <w:pPr>
              <w:pStyle w:val="TAC"/>
              <w:spacing w:before="20" w:after="20"/>
              <w:ind w:left="57" w:right="57"/>
              <w:jc w:val="left"/>
              <w:rPr>
                <w:lang w:eastAsia="zh-CN"/>
              </w:rPr>
            </w:pPr>
            <w:r>
              <w:rPr>
                <w:rFonts w:hint="eastAsia"/>
                <w:lang w:eastAsia="zh-CN"/>
              </w:rPr>
              <w:t>CATT</w:t>
            </w:r>
          </w:p>
        </w:tc>
        <w:tc>
          <w:tcPr>
            <w:tcW w:w="994" w:type="dxa"/>
            <w:gridSpan w:val="2"/>
            <w:tcBorders>
              <w:top w:val="single" w:sz="4" w:space="0" w:color="auto"/>
              <w:left w:val="single" w:sz="4" w:space="0" w:color="auto"/>
              <w:bottom w:val="single" w:sz="4" w:space="0" w:color="auto"/>
              <w:right w:val="single" w:sz="4" w:space="0" w:color="auto"/>
            </w:tcBorders>
          </w:tcPr>
          <w:p w14:paraId="5D81A38C" w14:textId="77777777" w:rsidR="00FF5E16" w:rsidRDefault="00C1772C">
            <w:pPr>
              <w:pStyle w:val="TAC"/>
              <w:spacing w:before="20" w:after="20"/>
              <w:ind w:left="57" w:right="57"/>
              <w:jc w:val="left"/>
              <w:rPr>
                <w:lang w:eastAsia="zh-CN"/>
              </w:rPr>
            </w:pPr>
            <w:r>
              <w:rPr>
                <w:rFonts w:hint="eastAsia"/>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516C09F9" w14:textId="77777777" w:rsidR="00FF5E16" w:rsidRDefault="00C1772C">
            <w:pPr>
              <w:pStyle w:val="TAC"/>
              <w:spacing w:before="20" w:after="20"/>
              <w:ind w:left="57" w:right="57"/>
              <w:jc w:val="left"/>
              <w:rPr>
                <w:lang w:eastAsia="zh-CN"/>
              </w:rPr>
            </w:pPr>
            <w:r>
              <w:rPr>
                <w:lang w:eastAsia="zh-CN"/>
              </w:rPr>
              <w:t>T</w:t>
            </w:r>
            <w:r>
              <w:rPr>
                <w:rFonts w:hint="eastAsia"/>
                <w:lang w:eastAsia="zh-CN"/>
              </w:rPr>
              <w:t>he IPA CRs have the handling on the timer which is not included in this CR.</w:t>
            </w:r>
          </w:p>
        </w:tc>
      </w:tr>
      <w:tr w:rsidR="00FF5E16" w14:paraId="7C743ADE"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9865FEE" w14:textId="77777777" w:rsidR="00FF5E16" w:rsidRDefault="00C1772C">
            <w:pPr>
              <w:pStyle w:val="TAC"/>
              <w:spacing w:before="20" w:after="20"/>
              <w:ind w:left="57" w:right="57"/>
              <w:jc w:val="left"/>
              <w:rPr>
                <w:lang w:eastAsia="ko-KR"/>
              </w:rPr>
            </w:pPr>
            <w:r>
              <w:rPr>
                <w:lang w:eastAsia="ko-KR"/>
              </w:rPr>
              <w:t>LG</w:t>
            </w:r>
          </w:p>
        </w:tc>
        <w:tc>
          <w:tcPr>
            <w:tcW w:w="994" w:type="dxa"/>
            <w:gridSpan w:val="2"/>
            <w:tcBorders>
              <w:top w:val="single" w:sz="4" w:space="0" w:color="auto"/>
              <w:left w:val="single" w:sz="4" w:space="0" w:color="auto"/>
              <w:bottom w:val="single" w:sz="4" w:space="0" w:color="auto"/>
              <w:right w:val="single" w:sz="4" w:space="0" w:color="auto"/>
            </w:tcBorders>
          </w:tcPr>
          <w:p w14:paraId="131B1970" w14:textId="77777777" w:rsidR="00FF5E16" w:rsidRDefault="00C1772C">
            <w:pPr>
              <w:pStyle w:val="TAC"/>
              <w:spacing w:before="20" w:after="20"/>
              <w:ind w:left="57" w:right="57"/>
              <w:jc w:val="left"/>
              <w:rPr>
                <w:lang w:eastAsia="ko-KR"/>
              </w:rPr>
            </w:pPr>
            <w:r>
              <w:rPr>
                <w:lang w:eastAsia="ko-KR"/>
              </w:rPr>
              <w:t>No</w:t>
            </w:r>
          </w:p>
        </w:tc>
        <w:tc>
          <w:tcPr>
            <w:tcW w:w="6941" w:type="dxa"/>
            <w:gridSpan w:val="2"/>
            <w:tcBorders>
              <w:top w:val="single" w:sz="4" w:space="0" w:color="auto"/>
              <w:left w:val="single" w:sz="4" w:space="0" w:color="auto"/>
              <w:bottom w:val="single" w:sz="4" w:space="0" w:color="auto"/>
              <w:right w:val="single" w:sz="4" w:space="0" w:color="auto"/>
            </w:tcBorders>
          </w:tcPr>
          <w:p w14:paraId="11AB875A" w14:textId="77777777" w:rsidR="00FF5E16" w:rsidRDefault="00C1772C">
            <w:pPr>
              <w:pStyle w:val="TAC"/>
              <w:spacing w:before="20" w:after="20"/>
              <w:ind w:left="57" w:right="57"/>
              <w:jc w:val="left"/>
              <w:rPr>
                <w:lang w:eastAsia="ko-KR"/>
              </w:rPr>
            </w:pPr>
            <w:r>
              <w:rPr>
                <w:lang w:eastAsia="ko-KR"/>
              </w:rPr>
              <w:t>Issues are essentially the same, i.e. T325 should not stop, so it seems fine to merge 6182/6283 into 6300/6308.</w:t>
            </w:r>
          </w:p>
        </w:tc>
      </w:tr>
      <w:tr w:rsidR="00FF5E16" w14:paraId="5C90C7EC"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203592D" w14:textId="77777777" w:rsidR="00FF5E16" w:rsidRDefault="00C1772C">
            <w:pPr>
              <w:pStyle w:val="TAC"/>
              <w:spacing w:before="20" w:after="20"/>
              <w:ind w:left="57" w:right="57"/>
              <w:jc w:val="left"/>
              <w:rPr>
                <w:lang w:val="en-US" w:eastAsia="zh-CN"/>
              </w:rPr>
            </w:pPr>
            <w:r>
              <w:rPr>
                <w:lang w:eastAsia="zh-CN"/>
              </w:rPr>
              <w:t>Sequans</w:t>
            </w:r>
          </w:p>
        </w:tc>
        <w:tc>
          <w:tcPr>
            <w:tcW w:w="994" w:type="dxa"/>
            <w:gridSpan w:val="2"/>
            <w:tcBorders>
              <w:top w:val="single" w:sz="4" w:space="0" w:color="auto"/>
              <w:left w:val="single" w:sz="4" w:space="0" w:color="auto"/>
              <w:bottom w:val="single" w:sz="4" w:space="0" w:color="auto"/>
              <w:right w:val="single" w:sz="4" w:space="0" w:color="auto"/>
            </w:tcBorders>
          </w:tcPr>
          <w:p w14:paraId="2580D703" w14:textId="77777777" w:rsidR="00FF5E16" w:rsidRDefault="00C1772C">
            <w:pPr>
              <w:pStyle w:val="TAC"/>
              <w:spacing w:before="20" w:after="20"/>
              <w:ind w:left="57" w:right="57"/>
              <w:jc w:val="left"/>
              <w:rPr>
                <w:lang w:eastAsia="zh-CN"/>
              </w:rPr>
            </w:pPr>
            <w:r>
              <w:rPr>
                <w:lang w:eastAsia="zh-CN"/>
              </w:rPr>
              <w:t>Neutral</w:t>
            </w:r>
          </w:p>
        </w:tc>
        <w:tc>
          <w:tcPr>
            <w:tcW w:w="6942" w:type="dxa"/>
            <w:gridSpan w:val="2"/>
            <w:tcBorders>
              <w:top w:val="single" w:sz="4" w:space="0" w:color="auto"/>
              <w:left w:val="single" w:sz="4" w:space="0" w:color="auto"/>
              <w:bottom w:val="single" w:sz="4" w:space="0" w:color="auto"/>
              <w:right w:val="single" w:sz="4" w:space="0" w:color="auto"/>
            </w:tcBorders>
          </w:tcPr>
          <w:p w14:paraId="5AC54263" w14:textId="77777777" w:rsidR="00FF5E16" w:rsidRDefault="00C1772C">
            <w:pPr>
              <w:pStyle w:val="TAC"/>
              <w:spacing w:before="20" w:after="20"/>
              <w:ind w:left="57" w:right="57"/>
              <w:jc w:val="left"/>
              <w:rPr>
                <w:lang w:eastAsia="zh-CN"/>
              </w:rPr>
            </w:pPr>
            <w:r>
              <w:rPr>
                <w:lang w:eastAsia="zh-CN"/>
              </w:rPr>
              <w:t>We are fine to have both CRs, or merge.</w:t>
            </w:r>
          </w:p>
        </w:tc>
      </w:tr>
      <w:tr w:rsidR="00FF5E16" w14:paraId="40130437"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952A185" w14:textId="77777777" w:rsidR="00FF5E16" w:rsidRDefault="00C1772C">
            <w:pPr>
              <w:pStyle w:val="TAC"/>
              <w:spacing w:before="20" w:after="20"/>
              <w:ind w:left="57" w:right="57"/>
              <w:jc w:val="left"/>
              <w:rPr>
                <w:lang w:eastAsia="zh-CN"/>
              </w:rPr>
            </w:pPr>
            <w:r>
              <w:rPr>
                <w:lang w:eastAsia="zh-CN"/>
              </w:rPr>
              <w:t>Intel</w:t>
            </w:r>
          </w:p>
        </w:tc>
        <w:tc>
          <w:tcPr>
            <w:tcW w:w="994" w:type="dxa"/>
            <w:gridSpan w:val="2"/>
            <w:tcBorders>
              <w:top w:val="single" w:sz="4" w:space="0" w:color="auto"/>
              <w:left w:val="single" w:sz="4" w:space="0" w:color="auto"/>
              <w:bottom w:val="single" w:sz="4" w:space="0" w:color="auto"/>
              <w:right w:val="single" w:sz="4" w:space="0" w:color="auto"/>
            </w:tcBorders>
          </w:tcPr>
          <w:p w14:paraId="320B3DAA" w14:textId="77777777" w:rsidR="00FF5E16" w:rsidRDefault="00C1772C">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74496E22" w14:textId="77777777" w:rsidR="00FF5E16" w:rsidRDefault="00C1772C">
            <w:pPr>
              <w:pStyle w:val="TAC"/>
              <w:spacing w:before="20" w:after="20"/>
              <w:ind w:left="57" w:right="57"/>
              <w:jc w:val="left"/>
              <w:rPr>
                <w:lang w:eastAsia="zh-CN"/>
              </w:rPr>
            </w:pPr>
            <w:r>
              <w:rPr>
                <w:lang w:eastAsia="zh-CN"/>
              </w:rPr>
              <w:t>If there is support to go ahead with the proposed changes, a merged CR should be considered.</w:t>
            </w:r>
          </w:p>
        </w:tc>
      </w:tr>
      <w:tr w:rsidR="00FF5E16" w14:paraId="741689E8"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495812E" w14:textId="77777777" w:rsidR="00FF5E16" w:rsidRDefault="00C1772C">
            <w:pPr>
              <w:pStyle w:val="TAC"/>
              <w:spacing w:before="20" w:after="20"/>
              <w:ind w:left="57" w:right="57"/>
              <w:jc w:val="left"/>
              <w:rPr>
                <w:lang w:eastAsia="zh-CN"/>
              </w:rPr>
            </w:pPr>
            <w:r>
              <w:rPr>
                <w:rFonts w:eastAsia="Malgun Gothic" w:hint="eastAsia"/>
                <w:lang w:eastAsia="ko-KR"/>
              </w:rPr>
              <w:t>Samsung</w:t>
            </w:r>
          </w:p>
        </w:tc>
        <w:tc>
          <w:tcPr>
            <w:tcW w:w="994" w:type="dxa"/>
            <w:gridSpan w:val="2"/>
            <w:tcBorders>
              <w:top w:val="single" w:sz="4" w:space="0" w:color="auto"/>
              <w:left w:val="single" w:sz="4" w:space="0" w:color="auto"/>
              <w:bottom w:val="single" w:sz="4" w:space="0" w:color="auto"/>
              <w:right w:val="single" w:sz="4" w:space="0" w:color="auto"/>
            </w:tcBorders>
          </w:tcPr>
          <w:p w14:paraId="66899B53" w14:textId="77777777" w:rsidR="00FF5E16" w:rsidRDefault="00C1772C">
            <w:pPr>
              <w:pStyle w:val="TAC"/>
              <w:spacing w:before="20" w:after="20"/>
              <w:ind w:left="57" w:right="57"/>
              <w:jc w:val="left"/>
              <w:rPr>
                <w:lang w:eastAsia="zh-CN"/>
              </w:rPr>
            </w:pPr>
            <w:r>
              <w:rPr>
                <w:lang w:eastAsia="zh-CN"/>
              </w:rPr>
              <w:t>Neutral</w:t>
            </w:r>
          </w:p>
        </w:tc>
        <w:tc>
          <w:tcPr>
            <w:tcW w:w="6942" w:type="dxa"/>
            <w:gridSpan w:val="2"/>
            <w:tcBorders>
              <w:top w:val="single" w:sz="4" w:space="0" w:color="auto"/>
              <w:left w:val="single" w:sz="4" w:space="0" w:color="auto"/>
              <w:bottom w:val="single" w:sz="4" w:space="0" w:color="auto"/>
              <w:right w:val="single" w:sz="4" w:space="0" w:color="auto"/>
            </w:tcBorders>
          </w:tcPr>
          <w:p w14:paraId="4818A248" w14:textId="77777777" w:rsidR="00FF5E16" w:rsidRDefault="00C1772C">
            <w:pPr>
              <w:pStyle w:val="TAC"/>
              <w:spacing w:before="20" w:after="20"/>
              <w:ind w:left="57" w:right="57"/>
              <w:jc w:val="left"/>
              <w:rPr>
                <w:lang w:eastAsia="zh-CN"/>
              </w:rPr>
            </w:pPr>
            <w:r>
              <w:rPr>
                <w:lang w:eastAsia="zh-CN"/>
              </w:rPr>
              <w:t>Will go with the majority</w:t>
            </w:r>
          </w:p>
        </w:tc>
      </w:tr>
      <w:tr w:rsidR="00FF5E16" w14:paraId="26EEF272"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FB57CC0" w14:textId="77777777" w:rsidR="00FF5E16" w:rsidRDefault="00C1772C">
            <w:pPr>
              <w:pStyle w:val="TAC"/>
              <w:spacing w:before="20" w:after="20"/>
              <w:ind w:left="57" w:right="57"/>
              <w:jc w:val="left"/>
              <w:rPr>
                <w:lang w:eastAsia="zh-CN"/>
              </w:rPr>
            </w:pPr>
            <w:r>
              <w:rPr>
                <w:rFonts w:hint="eastAsia"/>
                <w:lang w:eastAsia="zh-CN"/>
              </w:rPr>
              <w:t>v</w:t>
            </w:r>
            <w:r>
              <w:rPr>
                <w:lang w:eastAsia="zh-CN"/>
              </w:rPr>
              <w:t>ivo</w:t>
            </w:r>
          </w:p>
        </w:tc>
        <w:tc>
          <w:tcPr>
            <w:tcW w:w="994" w:type="dxa"/>
            <w:gridSpan w:val="2"/>
            <w:tcBorders>
              <w:top w:val="single" w:sz="4" w:space="0" w:color="auto"/>
              <w:left w:val="single" w:sz="4" w:space="0" w:color="auto"/>
              <w:bottom w:val="single" w:sz="4" w:space="0" w:color="auto"/>
              <w:right w:val="single" w:sz="4" w:space="0" w:color="auto"/>
            </w:tcBorders>
          </w:tcPr>
          <w:p w14:paraId="107F81C8" w14:textId="77777777" w:rsidR="00FF5E16" w:rsidRDefault="00C1772C">
            <w:pPr>
              <w:pStyle w:val="TAC"/>
              <w:spacing w:before="20" w:after="20"/>
              <w:ind w:left="57" w:right="57"/>
              <w:jc w:val="left"/>
              <w:rPr>
                <w:lang w:eastAsia="zh-CN"/>
              </w:rPr>
            </w:pPr>
            <w:r>
              <w:rPr>
                <w:rFonts w:hint="eastAsia"/>
                <w:lang w:eastAsia="zh-CN"/>
              </w:rPr>
              <w:t>N</w:t>
            </w:r>
            <w:r>
              <w:rPr>
                <w:lang w:eastAsia="zh-CN"/>
              </w:rPr>
              <w:t>eutral</w:t>
            </w:r>
          </w:p>
        </w:tc>
        <w:tc>
          <w:tcPr>
            <w:tcW w:w="6942" w:type="dxa"/>
            <w:gridSpan w:val="2"/>
            <w:tcBorders>
              <w:top w:val="single" w:sz="4" w:space="0" w:color="auto"/>
              <w:left w:val="single" w:sz="4" w:space="0" w:color="auto"/>
              <w:bottom w:val="single" w:sz="4" w:space="0" w:color="auto"/>
              <w:right w:val="single" w:sz="4" w:space="0" w:color="auto"/>
            </w:tcBorders>
          </w:tcPr>
          <w:p w14:paraId="06A299B2" w14:textId="77777777" w:rsidR="00FF5E16" w:rsidRDefault="00C1772C">
            <w:pPr>
              <w:pStyle w:val="TAC"/>
              <w:spacing w:before="20" w:after="20"/>
              <w:ind w:left="57" w:right="57"/>
              <w:jc w:val="left"/>
              <w:rPr>
                <w:lang w:eastAsia="zh-CN"/>
              </w:rPr>
            </w:pPr>
            <w:r>
              <w:rPr>
                <w:rFonts w:hint="eastAsia"/>
                <w:lang w:eastAsia="zh-CN"/>
              </w:rPr>
              <w:t>Fi</w:t>
            </w:r>
            <w:r>
              <w:rPr>
                <w:lang w:eastAsia="zh-CN"/>
              </w:rPr>
              <w:t>ne with either way.</w:t>
            </w:r>
          </w:p>
        </w:tc>
      </w:tr>
      <w:tr w:rsidR="00FF5E16" w14:paraId="35EDA3CE"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7D7BC68" w14:textId="77777777" w:rsidR="00FF5E16" w:rsidRDefault="00C1772C">
            <w:pPr>
              <w:pStyle w:val="TAC"/>
              <w:spacing w:before="20" w:after="20"/>
              <w:ind w:left="57" w:right="57"/>
              <w:jc w:val="left"/>
              <w:rPr>
                <w:lang w:eastAsia="zh-CN"/>
              </w:rPr>
            </w:pPr>
            <w:r>
              <w:rPr>
                <w:lang w:eastAsia="zh-CN"/>
              </w:rPr>
              <w:t>Apple</w:t>
            </w:r>
          </w:p>
        </w:tc>
        <w:tc>
          <w:tcPr>
            <w:tcW w:w="994" w:type="dxa"/>
            <w:gridSpan w:val="2"/>
            <w:tcBorders>
              <w:top w:val="single" w:sz="4" w:space="0" w:color="auto"/>
              <w:left w:val="single" w:sz="4" w:space="0" w:color="auto"/>
              <w:bottom w:val="single" w:sz="4" w:space="0" w:color="auto"/>
              <w:right w:val="single" w:sz="4" w:space="0" w:color="auto"/>
            </w:tcBorders>
          </w:tcPr>
          <w:p w14:paraId="6A63B613" w14:textId="77777777" w:rsidR="00FF5E16" w:rsidRDefault="00C1772C">
            <w:pPr>
              <w:pStyle w:val="TAC"/>
              <w:spacing w:before="20" w:after="20"/>
              <w:ind w:left="57" w:right="57"/>
              <w:jc w:val="left"/>
              <w:rPr>
                <w:lang w:eastAsia="zh-CN"/>
              </w:rPr>
            </w:pPr>
            <w:r>
              <w:rPr>
                <w:lang w:eastAsia="zh-CN"/>
              </w:rPr>
              <w:t>No strong view</w:t>
            </w:r>
          </w:p>
        </w:tc>
        <w:tc>
          <w:tcPr>
            <w:tcW w:w="6942" w:type="dxa"/>
            <w:gridSpan w:val="2"/>
            <w:tcBorders>
              <w:top w:val="single" w:sz="4" w:space="0" w:color="auto"/>
              <w:left w:val="single" w:sz="4" w:space="0" w:color="auto"/>
              <w:bottom w:val="single" w:sz="4" w:space="0" w:color="auto"/>
              <w:right w:val="single" w:sz="4" w:space="0" w:color="auto"/>
            </w:tcBorders>
          </w:tcPr>
          <w:p w14:paraId="0E4CDE02" w14:textId="77777777" w:rsidR="00FF5E16" w:rsidRDefault="00C1772C">
            <w:pPr>
              <w:pStyle w:val="TAC"/>
              <w:spacing w:before="20" w:after="20"/>
              <w:ind w:left="57" w:right="57"/>
              <w:jc w:val="left"/>
              <w:rPr>
                <w:lang w:eastAsia="zh-CN"/>
              </w:rPr>
            </w:pPr>
            <w:r>
              <w:rPr>
                <w:lang w:eastAsia="zh-CN"/>
              </w:rPr>
              <w:t>Could be merged together.</w:t>
            </w:r>
          </w:p>
        </w:tc>
      </w:tr>
      <w:tr w:rsidR="00FF5E16" w14:paraId="319FDF37"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8B1EEB3" w14:textId="77777777" w:rsidR="00FF5E16" w:rsidRDefault="00FF5E16">
            <w:pPr>
              <w:pStyle w:val="TAC"/>
              <w:spacing w:before="20" w:after="20"/>
              <w:ind w:left="57" w:right="57"/>
              <w:jc w:val="left"/>
              <w:rPr>
                <w:lang w:eastAsia="zh-CN"/>
              </w:rPr>
            </w:pPr>
          </w:p>
        </w:tc>
        <w:tc>
          <w:tcPr>
            <w:tcW w:w="994" w:type="dxa"/>
            <w:gridSpan w:val="2"/>
            <w:tcBorders>
              <w:top w:val="single" w:sz="4" w:space="0" w:color="auto"/>
              <w:left w:val="single" w:sz="4" w:space="0" w:color="auto"/>
              <w:bottom w:val="single" w:sz="4" w:space="0" w:color="auto"/>
              <w:right w:val="single" w:sz="4" w:space="0" w:color="auto"/>
            </w:tcBorders>
          </w:tcPr>
          <w:p w14:paraId="5D1F3333"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tcPr>
          <w:p w14:paraId="10FC1435" w14:textId="77777777" w:rsidR="00FF5E16" w:rsidRDefault="00FF5E16">
            <w:pPr>
              <w:pStyle w:val="TAC"/>
              <w:spacing w:before="20" w:after="20"/>
              <w:ind w:left="57" w:right="57"/>
              <w:jc w:val="left"/>
              <w:rPr>
                <w:lang w:eastAsia="zh-CN"/>
              </w:rPr>
            </w:pPr>
          </w:p>
        </w:tc>
      </w:tr>
      <w:tr w:rsidR="00FF5E16" w14:paraId="2D99B494"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D431007" w14:textId="77777777" w:rsidR="00FF5E16" w:rsidRDefault="00FF5E16">
            <w:pPr>
              <w:pStyle w:val="TAC"/>
              <w:spacing w:before="20" w:after="20"/>
              <w:ind w:left="57" w:right="57"/>
              <w:jc w:val="left"/>
              <w:rPr>
                <w:lang w:eastAsia="zh-CN"/>
              </w:rPr>
            </w:pPr>
          </w:p>
        </w:tc>
        <w:tc>
          <w:tcPr>
            <w:tcW w:w="994" w:type="dxa"/>
            <w:gridSpan w:val="2"/>
            <w:tcBorders>
              <w:top w:val="single" w:sz="4" w:space="0" w:color="auto"/>
              <w:left w:val="single" w:sz="4" w:space="0" w:color="auto"/>
              <w:bottom w:val="single" w:sz="4" w:space="0" w:color="auto"/>
              <w:right w:val="single" w:sz="4" w:space="0" w:color="auto"/>
            </w:tcBorders>
          </w:tcPr>
          <w:p w14:paraId="70CACE95"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tcPr>
          <w:p w14:paraId="2F641581" w14:textId="77777777" w:rsidR="00FF5E16" w:rsidRDefault="00FF5E16">
            <w:pPr>
              <w:pStyle w:val="TAC"/>
              <w:spacing w:before="20" w:after="20"/>
              <w:ind w:left="57" w:right="57"/>
              <w:jc w:val="left"/>
              <w:rPr>
                <w:lang w:eastAsia="zh-CN"/>
              </w:rPr>
            </w:pPr>
          </w:p>
        </w:tc>
      </w:tr>
      <w:tr w:rsidR="00FF5E16" w14:paraId="0E8AA0F3"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CB16CE0" w14:textId="77777777" w:rsidR="00FF5E16" w:rsidRDefault="00FF5E16">
            <w:pPr>
              <w:pStyle w:val="TAC"/>
              <w:spacing w:before="20" w:after="20"/>
              <w:ind w:left="57" w:right="57"/>
              <w:jc w:val="left"/>
              <w:rPr>
                <w:lang w:eastAsia="zh-CN"/>
              </w:rPr>
            </w:pPr>
          </w:p>
        </w:tc>
        <w:tc>
          <w:tcPr>
            <w:tcW w:w="994" w:type="dxa"/>
            <w:gridSpan w:val="2"/>
            <w:tcBorders>
              <w:top w:val="single" w:sz="4" w:space="0" w:color="auto"/>
              <w:left w:val="single" w:sz="4" w:space="0" w:color="auto"/>
              <w:bottom w:val="single" w:sz="4" w:space="0" w:color="auto"/>
              <w:right w:val="single" w:sz="4" w:space="0" w:color="auto"/>
            </w:tcBorders>
          </w:tcPr>
          <w:p w14:paraId="3DAAC8C8"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tcPr>
          <w:p w14:paraId="5BE580CA" w14:textId="77777777" w:rsidR="00FF5E16" w:rsidRDefault="00FF5E16">
            <w:pPr>
              <w:pStyle w:val="TAC"/>
              <w:spacing w:before="20" w:after="20"/>
              <w:ind w:left="57" w:right="57"/>
              <w:jc w:val="left"/>
              <w:rPr>
                <w:lang w:eastAsia="zh-CN"/>
              </w:rPr>
            </w:pPr>
          </w:p>
        </w:tc>
      </w:tr>
    </w:tbl>
    <w:p w14:paraId="774D3C67" w14:textId="77777777" w:rsidR="00FF5E16" w:rsidRDefault="00FF5E16"/>
    <w:p w14:paraId="6913291C" w14:textId="77777777" w:rsidR="00FF5E16" w:rsidRDefault="00FF5E16"/>
    <w:p w14:paraId="1F1D1461" w14:textId="77777777" w:rsidR="00FF5E16" w:rsidRDefault="00C1772C">
      <w:pPr>
        <w:rPr>
          <w:b/>
          <w:bCs/>
        </w:rPr>
      </w:pPr>
      <w:r>
        <w:rPr>
          <w:b/>
          <w:bCs/>
          <w:u w:val="single"/>
        </w:rPr>
        <w:t>Summary 6</w:t>
      </w:r>
      <w:r>
        <w:rPr>
          <w:b/>
          <w:bCs/>
        </w:rPr>
        <w:t xml:space="preserve">: majority agree with the CR, however there are different views whether 2 CRs or only one CR and which CR to be incorporated into the spec. </w:t>
      </w:r>
    </w:p>
    <w:p w14:paraId="39A394B8" w14:textId="77777777" w:rsidR="00FF5E16" w:rsidRDefault="00C1772C">
      <w:pPr>
        <w:rPr>
          <w:b/>
          <w:bCs/>
        </w:rPr>
      </w:pPr>
      <w:r>
        <w:rPr>
          <w:b/>
          <w:bCs/>
          <w:u w:val="single"/>
        </w:rPr>
        <w:t>Proposal 6</w:t>
      </w:r>
      <w:r>
        <w:rPr>
          <w:b/>
          <w:bCs/>
        </w:rPr>
        <w:t>: moderator suggests in phase-2 to decide if:</w:t>
      </w:r>
    </w:p>
    <w:p w14:paraId="538D3B9F" w14:textId="77777777" w:rsidR="00FF5E16" w:rsidRDefault="00C1772C">
      <w:pPr>
        <w:pStyle w:val="ListParagraph"/>
        <w:numPr>
          <w:ilvl w:val="0"/>
          <w:numId w:val="8"/>
        </w:numPr>
        <w:rPr>
          <w:b/>
          <w:bCs/>
        </w:rPr>
      </w:pPr>
      <w:r>
        <w:rPr>
          <w:b/>
          <w:bCs/>
        </w:rPr>
        <w:t>This CR only to be incorporated into the spec (option-1)</w:t>
      </w:r>
    </w:p>
    <w:p w14:paraId="6C35285D" w14:textId="77777777" w:rsidR="00FF5E16" w:rsidRDefault="00C1772C">
      <w:pPr>
        <w:pStyle w:val="ListParagraph"/>
        <w:numPr>
          <w:ilvl w:val="0"/>
          <w:numId w:val="8"/>
        </w:numPr>
        <w:rPr>
          <w:b/>
          <w:bCs/>
        </w:rPr>
      </w:pPr>
      <w:r>
        <w:rPr>
          <w:b/>
          <w:bCs/>
        </w:rPr>
        <w:t xml:space="preserve">The IPA CR only to be incorporated into the spec (option-2) </w:t>
      </w:r>
    </w:p>
    <w:p w14:paraId="4E5A5D50" w14:textId="77777777" w:rsidR="00FF5E16" w:rsidRDefault="00C1772C">
      <w:pPr>
        <w:pStyle w:val="ListParagraph"/>
        <w:numPr>
          <w:ilvl w:val="0"/>
          <w:numId w:val="8"/>
        </w:numPr>
        <w:rPr>
          <w:b/>
          <w:bCs/>
        </w:rPr>
      </w:pPr>
      <w:r>
        <w:rPr>
          <w:b/>
          <w:bCs/>
        </w:rPr>
        <w:t xml:space="preserve">Both CRs to be incorporated into the spec (option-3) </w:t>
      </w:r>
    </w:p>
    <w:p w14:paraId="7BBAA4B2" w14:textId="77777777" w:rsidR="00FF5E16" w:rsidRDefault="00FF5E16"/>
    <w:p w14:paraId="424D2A50" w14:textId="77777777" w:rsidR="00FF5E16" w:rsidRDefault="00C1772C">
      <w:pPr>
        <w:pStyle w:val="Heading2"/>
      </w:pPr>
      <w:r>
        <w:t>3.5</w:t>
      </w:r>
      <w:r>
        <w:tab/>
        <w:t>Other</w:t>
      </w:r>
    </w:p>
    <w:p w14:paraId="255D1D66" w14:textId="77777777" w:rsidR="00FF5E16" w:rsidRDefault="00C1772C">
      <w:r>
        <w:t>The CRs related to this topic are:</w:t>
      </w:r>
    </w:p>
    <w:p w14:paraId="003D9FD6" w14:textId="77777777" w:rsidR="00FF5E16" w:rsidRDefault="00884CF1">
      <w:pPr>
        <w:pStyle w:val="Doc-title"/>
      </w:pPr>
      <w:hyperlink r:id="rId24" w:tooltip="D:Documents3GPPtsg_ranWG2TSGR2_114-eDocsR2-2106178.zip" w:history="1">
        <w:r w:rsidR="00C1772C">
          <w:rPr>
            <w:rStyle w:val="Hyperlink"/>
          </w:rPr>
          <w:t>R2-2106178</w:t>
        </w:r>
      </w:hyperlink>
      <w:r w:rsidR="00C1772C">
        <w:tab/>
      </w:r>
      <w:proofErr w:type="spellStart"/>
      <w:r w:rsidR="00C1772C">
        <w:t>OverheatingIndicationProhibitTimer</w:t>
      </w:r>
      <w:proofErr w:type="spellEnd"/>
      <w:r w:rsidR="00C1772C">
        <w:t xml:space="preserve"> for SCG in (NG)EN-DC</w:t>
      </w:r>
      <w:r w:rsidR="00C1772C">
        <w:tab/>
        <w:t>Qualcomm Incorporated</w:t>
      </w:r>
      <w:r w:rsidR="00C1772C">
        <w:tab/>
        <w:t>CR</w:t>
      </w:r>
      <w:r w:rsidR="00C1772C">
        <w:tab/>
        <w:t>Rel-15</w:t>
      </w:r>
      <w:r w:rsidR="00C1772C">
        <w:tab/>
        <w:t>38.331</w:t>
      </w:r>
      <w:r w:rsidR="00C1772C">
        <w:tab/>
        <w:t>15.13.0</w:t>
      </w:r>
      <w:r w:rsidR="00C1772C">
        <w:tab/>
        <w:t>2672</w:t>
      </w:r>
      <w:r w:rsidR="00C1772C">
        <w:tab/>
        <w:t>-</w:t>
      </w:r>
      <w:r w:rsidR="00C1772C">
        <w:tab/>
        <w:t>F</w:t>
      </w:r>
      <w:r w:rsidR="00C1772C">
        <w:tab/>
      </w:r>
      <w:proofErr w:type="spellStart"/>
      <w:r w:rsidR="00C1772C">
        <w:t>NR_newRAT</w:t>
      </w:r>
      <w:proofErr w:type="spellEnd"/>
      <w:r w:rsidR="00C1772C">
        <w:t>-Core</w:t>
      </w:r>
    </w:p>
    <w:p w14:paraId="572976AF" w14:textId="77777777" w:rsidR="00FF5E16" w:rsidRDefault="00884CF1">
      <w:pPr>
        <w:pStyle w:val="Doc-title"/>
      </w:pPr>
      <w:hyperlink r:id="rId25" w:tooltip="D:Documents3GPPtsg_ranWG2TSGR2_114-eDocsR2-2106179.zip" w:history="1">
        <w:r w:rsidR="00C1772C">
          <w:rPr>
            <w:rStyle w:val="Hyperlink"/>
          </w:rPr>
          <w:t>R2-2106179</w:t>
        </w:r>
      </w:hyperlink>
      <w:r w:rsidR="00C1772C">
        <w:tab/>
      </w:r>
      <w:proofErr w:type="spellStart"/>
      <w:r w:rsidR="00C1772C">
        <w:t>OverheatingIndicationProhibitTimer</w:t>
      </w:r>
      <w:proofErr w:type="spellEnd"/>
      <w:r w:rsidR="00C1772C">
        <w:t xml:space="preserve"> for SCG in (NG)EN-DC</w:t>
      </w:r>
      <w:r w:rsidR="00C1772C">
        <w:tab/>
        <w:t>Qualcomm Incorporated</w:t>
      </w:r>
      <w:r w:rsidR="00C1772C">
        <w:tab/>
        <w:t>CR</w:t>
      </w:r>
      <w:r w:rsidR="00C1772C">
        <w:tab/>
        <w:t>Rel-16</w:t>
      </w:r>
      <w:r w:rsidR="00C1772C">
        <w:tab/>
        <w:t>38.331</w:t>
      </w:r>
      <w:r w:rsidR="00C1772C">
        <w:tab/>
        <w:t>16.4.1</w:t>
      </w:r>
      <w:r w:rsidR="00C1772C">
        <w:tab/>
        <w:t>2673</w:t>
      </w:r>
      <w:r w:rsidR="00C1772C">
        <w:tab/>
        <w:t>-</w:t>
      </w:r>
      <w:r w:rsidR="00C1772C">
        <w:tab/>
        <w:t>A</w:t>
      </w:r>
      <w:r w:rsidR="00C1772C">
        <w:tab/>
      </w:r>
      <w:proofErr w:type="spellStart"/>
      <w:r w:rsidR="00C1772C">
        <w:t>NR_newRAT</w:t>
      </w:r>
      <w:proofErr w:type="spellEnd"/>
      <w:r w:rsidR="00C1772C">
        <w:t>-Core</w:t>
      </w:r>
    </w:p>
    <w:p w14:paraId="6CBAFC47" w14:textId="77777777" w:rsidR="00FF5E16" w:rsidRDefault="00FF5E16">
      <w:pPr>
        <w:rPr>
          <w:b/>
          <w:bCs/>
        </w:rPr>
      </w:pPr>
    </w:p>
    <w:p w14:paraId="5C6D1CD0" w14:textId="77777777" w:rsidR="00FF5E16" w:rsidRDefault="00C1772C">
      <w:r>
        <w:t xml:space="preserve">This CR clarifies that </w:t>
      </w:r>
      <w:r>
        <w:rPr>
          <w:lang w:val="en-US"/>
        </w:rPr>
        <w:t>the prohibit timer (in the 38.331 spec) can’t be used to configure the NR SCG in (NG)EN-DC, and for the (NG)EN-DC case, the prohibit timer for overheating is only configured by the MN eNB. Therefore a</w:t>
      </w:r>
      <w:r>
        <w:rPr>
          <w:rFonts w:eastAsia="Malgun Gothic" w:cs="Arial"/>
          <w:lang w:eastAsia="fr-FR"/>
        </w:rPr>
        <w:t xml:space="preserve"> cla</w:t>
      </w:r>
      <w:r>
        <w:rPr>
          <w:rFonts w:eastAsia="Malgun Gothic"/>
          <w:lang w:eastAsia="fr-FR"/>
        </w:rPr>
        <w:t>rification was added to the “</w:t>
      </w:r>
      <w:proofErr w:type="spellStart"/>
      <w:r>
        <w:rPr>
          <w:rFonts w:eastAsia="Malgun Gothic"/>
          <w:lang w:eastAsia="fr-FR"/>
        </w:rPr>
        <w:t>overheatingIndicationProhibitTimer</w:t>
      </w:r>
      <w:proofErr w:type="spellEnd"/>
      <w:r>
        <w:rPr>
          <w:rFonts w:eastAsia="Malgun Gothic"/>
          <w:lang w:eastAsia="fr-FR"/>
        </w:rPr>
        <w:t>” field description that this timer is not used in (NG)EN-DC.</w:t>
      </w:r>
      <w:r>
        <w:rPr>
          <w:lang w:val="en-US"/>
        </w:rPr>
        <w:t xml:space="preserve"> </w:t>
      </w:r>
    </w:p>
    <w:p w14:paraId="60F73C7D" w14:textId="77777777" w:rsidR="00FF5E16" w:rsidRDefault="00FF5E16">
      <w:pPr>
        <w:rPr>
          <w:b/>
          <w:bCs/>
        </w:rPr>
      </w:pPr>
    </w:p>
    <w:p w14:paraId="07D87AF4" w14:textId="77777777" w:rsidR="00FF5E16" w:rsidRDefault="00C1772C">
      <w:r>
        <w:rPr>
          <w:b/>
          <w:bCs/>
        </w:rPr>
        <w:t>Question 9</w:t>
      </w:r>
      <w:r>
        <w:t xml:space="preserve">: Do you agree with the proposed changed? Please provide comment if needed. </w:t>
      </w: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685"/>
        <w:gridCol w:w="10"/>
        <w:gridCol w:w="984"/>
        <w:gridCol w:w="10"/>
        <w:gridCol w:w="6932"/>
        <w:gridCol w:w="9"/>
      </w:tblGrid>
      <w:tr w:rsidR="00FF5E16" w14:paraId="4D9D089F" w14:textId="77777777">
        <w:trPr>
          <w:gridAfter w:val="1"/>
          <w:wAfter w:w="9" w:type="dxa"/>
          <w:trHeight w:val="240"/>
          <w:jc w:val="center"/>
        </w:trPr>
        <w:tc>
          <w:tcPr>
            <w:tcW w:w="9631" w:type="dxa"/>
            <w:gridSpan w:val="6"/>
            <w:tcBorders>
              <w:top w:val="single" w:sz="4" w:space="0" w:color="auto"/>
              <w:left w:val="single" w:sz="4" w:space="0" w:color="auto"/>
              <w:bottom w:val="single" w:sz="4" w:space="0" w:color="auto"/>
              <w:right w:val="single" w:sz="4" w:space="0" w:color="auto"/>
            </w:tcBorders>
            <w:shd w:val="clear" w:color="auto" w:fill="0070C0"/>
          </w:tcPr>
          <w:p w14:paraId="16F19991" w14:textId="77777777" w:rsidR="00FF5E16" w:rsidRDefault="00C1772C">
            <w:pPr>
              <w:pStyle w:val="TAH"/>
              <w:spacing w:before="20" w:after="20"/>
              <w:ind w:left="57" w:right="57"/>
              <w:jc w:val="left"/>
              <w:rPr>
                <w:color w:val="FFFFFF" w:themeColor="background1"/>
              </w:rPr>
            </w:pPr>
            <w:r>
              <w:rPr>
                <w:color w:val="FFFFFF" w:themeColor="background1"/>
              </w:rPr>
              <w:lastRenderedPageBreak/>
              <w:t>Answers to Question 9</w:t>
            </w:r>
          </w:p>
        </w:tc>
      </w:tr>
      <w:tr w:rsidR="00FF5E16" w14:paraId="2E05FC7A"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609767" w14:textId="77777777" w:rsidR="00FF5E16" w:rsidRDefault="00C1772C">
            <w:pPr>
              <w:pStyle w:val="TAH"/>
              <w:spacing w:before="20" w:after="20"/>
              <w:ind w:left="57" w:right="57"/>
              <w:jc w:val="left"/>
            </w:pPr>
            <w:r>
              <w:t>Company</w:t>
            </w:r>
          </w:p>
        </w:tc>
        <w:tc>
          <w:tcPr>
            <w:tcW w:w="994"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09D0383" w14:textId="77777777" w:rsidR="00FF5E16" w:rsidRDefault="00C1772C">
            <w:pPr>
              <w:pStyle w:val="TAH"/>
              <w:spacing w:before="20" w:after="20"/>
              <w:ind w:left="57" w:right="57"/>
              <w:jc w:val="left"/>
            </w:pPr>
            <w:r>
              <w:t>Yes/No</w:t>
            </w:r>
          </w:p>
        </w:tc>
        <w:tc>
          <w:tcPr>
            <w:tcW w:w="694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9CA229" w14:textId="77777777" w:rsidR="00FF5E16" w:rsidRDefault="00C1772C">
            <w:pPr>
              <w:pStyle w:val="TAH"/>
              <w:spacing w:before="20" w:after="20"/>
              <w:ind w:left="57" w:right="57"/>
              <w:jc w:val="left"/>
            </w:pPr>
            <w:r>
              <w:t>Comments</w:t>
            </w:r>
          </w:p>
        </w:tc>
      </w:tr>
      <w:tr w:rsidR="00FF5E16" w14:paraId="29D3FC5C"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6B39848" w14:textId="77777777" w:rsidR="00FF5E16" w:rsidRDefault="00C1772C">
            <w:pPr>
              <w:pStyle w:val="TAC"/>
              <w:spacing w:before="20" w:after="20"/>
              <w:ind w:left="57" w:right="57"/>
              <w:jc w:val="left"/>
              <w:rPr>
                <w:lang w:eastAsia="zh-CN"/>
              </w:rPr>
            </w:pPr>
            <w:r>
              <w:rPr>
                <w:lang w:eastAsia="zh-CN"/>
              </w:rPr>
              <w:t>QCOM</w:t>
            </w:r>
          </w:p>
        </w:tc>
        <w:tc>
          <w:tcPr>
            <w:tcW w:w="994" w:type="dxa"/>
            <w:gridSpan w:val="2"/>
            <w:tcBorders>
              <w:top w:val="single" w:sz="4" w:space="0" w:color="auto"/>
              <w:left w:val="single" w:sz="4" w:space="0" w:color="auto"/>
              <w:bottom w:val="single" w:sz="4" w:space="0" w:color="auto"/>
              <w:right w:val="single" w:sz="4" w:space="0" w:color="auto"/>
            </w:tcBorders>
          </w:tcPr>
          <w:p w14:paraId="22E5D255"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65C2C7FD" w14:textId="77777777" w:rsidR="00FF5E16" w:rsidRDefault="00C1772C">
            <w:pPr>
              <w:pStyle w:val="TAC"/>
              <w:spacing w:before="20" w:after="20"/>
              <w:ind w:left="57" w:right="57"/>
              <w:jc w:val="left"/>
              <w:rPr>
                <w:lang w:eastAsia="zh-CN"/>
              </w:rPr>
            </w:pPr>
            <w:r>
              <w:rPr>
                <w:lang w:eastAsia="zh-CN"/>
              </w:rPr>
              <w:t xml:space="preserve">Proponent </w:t>
            </w:r>
          </w:p>
          <w:p w14:paraId="7C7F2F31" w14:textId="77777777" w:rsidR="00FF5E16" w:rsidRDefault="00C1772C">
            <w:pPr>
              <w:pStyle w:val="TAC"/>
              <w:spacing w:before="20" w:after="20"/>
              <w:ind w:left="57" w:right="57"/>
              <w:jc w:val="left"/>
              <w:rPr>
                <w:lang w:eastAsia="zh-CN"/>
              </w:rPr>
            </w:pPr>
            <w:r>
              <w:rPr>
                <w:lang w:eastAsia="zh-CN"/>
              </w:rPr>
              <w:t xml:space="preserve">As per the current 38.331 spec, nothing prevents the network from configuring this overheating prohibit timer for the NR NCG while UE is in (NG)EN-DC. </w:t>
            </w:r>
            <w:r>
              <w:rPr>
                <w:lang w:eastAsia="zh-CN"/>
              </w:rPr>
              <w:br/>
            </w:r>
          </w:p>
          <w:p w14:paraId="3642556D" w14:textId="77777777" w:rsidR="00FF5E16" w:rsidRDefault="00C1772C">
            <w:pPr>
              <w:pStyle w:val="TAC"/>
              <w:spacing w:before="20" w:after="20"/>
              <w:ind w:left="57" w:right="57"/>
              <w:jc w:val="left"/>
              <w:rPr>
                <w:b/>
                <w:bCs/>
                <w:lang w:eastAsia="zh-CN"/>
              </w:rPr>
            </w:pPr>
            <w:r>
              <w:rPr>
                <w:b/>
                <w:bCs/>
                <w:lang w:eastAsia="zh-CN"/>
              </w:rPr>
              <w:t xml:space="preserve">This CR is aligned with the previous effort to clarify the overheating parameters (e.g. </w:t>
            </w:r>
            <w:proofErr w:type="spellStart"/>
            <w:r>
              <w:rPr>
                <w:b/>
                <w:bCs/>
              </w:rPr>
              <w:t>reducedCCsDL</w:t>
            </w:r>
            <w:proofErr w:type="spellEnd"/>
            <w:r>
              <w:rPr>
                <w:b/>
                <w:bCs/>
              </w:rPr>
              <w:t xml:space="preserve">/ </w:t>
            </w:r>
            <w:proofErr w:type="spellStart"/>
            <w:r>
              <w:rPr>
                <w:b/>
                <w:bCs/>
              </w:rPr>
              <w:t>reducedCCsUL</w:t>
            </w:r>
            <w:proofErr w:type="spellEnd"/>
            <w:r>
              <w:rPr>
                <w:b/>
                <w:bCs/>
              </w:rPr>
              <w:t>) and their usage with EN-DC vs NR-DC</w:t>
            </w:r>
          </w:p>
        </w:tc>
      </w:tr>
      <w:tr w:rsidR="00FF5E16" w14:paraId="4C83DCF9"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4850D05" w14:textId="77777777" w:rsidR="00FF5E16" w:rsidRDefault="00C1772C">
            <w:pPr>
              <w:pStyle w:val="TAC"/>
              <w:spacing w:before="20" w:after="20"/>
              <w:ind w:left="57" w:right="57"/>
              <w:jc w:val="left"/>
              <w:rPr>
                <w:lang w:eastAsia="zh-CN"/>
              </w:rPr>
            </w:pPr>
            <w:r>
              <w:rPr>
                <w:lang w:eastAsia="zh-CN"/>
              </w:rPr>
              <w:t>MediaTek</w:t>
            </w:r>
          </w:p>
        </w:tc>
        <w:tc>
          <w:tcPr>
            <w:tcW w:w="994" w:type="dxa"/>
            <w:gridSpan w:val="2"/>
            <w:tcBorders>
              <w:top w:val="single" w:sz="4" w:space="0" w:color="auto"/>
              <w:left w:val="single" w:sz="4" w:space="0" w:color="auto"/>
              <w:bottom w:val="single" w:sz="4" w:space="0" w:color="auto"/>
              <w:right w:val="single" w:sz="4" w:space="0" w:color="auto"/>
            </w:tcBorders>
          </w:tcPr>
          <w:p w14:paraId="3F514A1D" w14:textId="77777777" w:rsidR="00FF5E16" w:rsidRDefault="00C1772C">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2C951773" w14:textId="77777777" w:rsidR="00FF5E16" w:rsidRDefault="00C1772C">
            <w:pPr>
              <w:pStyle w:val="TAC"/>
              <w:spacing w:before="20" w:after="20"/>
              <w:ind w:left="57" w:right="57"/>
              <w:jc w:val="left"/>
              <w:rPr>
                <w:lang w:eastAsia="zh-CN"/>
              </w:rPr>
            </w:pPr>
            <w:r>
              <w:rPr>
                <w:lang w:eastAsia="zh-CN"/>
              </w:rPr>
              <w:t xml:space="preserve">This is related to the overheating of SCG feature introduced in TEI-16. So, R15 change is not </w:t>
            </w:r>
            <w:proofErr w:type="spellStart"/>
            <w:r>
              <w:rPr>
                <w:lang w:eastAsia="zh-CN"/>
              </w:rPr>
              <w:t>necessary.The</w:t>
            </w:r>
            <w:proofErr w:type="spellEnd"/>
            <w:r>
              <w:rPr>
                <w:lang w:eastAsia="zh-CN"/>
              </w:rPr>
              <w:t xml:space="preserve"> IE </w:t>
            </w:r>
            <w:proofErr w:type="spellStart"/>
            <w:r>
              <w:rPr>
                <w:i/>
                <w:lang w:eastAsia="zh-CN"/>
              </w:rPr>
              <w:t>OtherConfig</w:t>
            </w:r>
            <w:proofErr w:type="spellEnd"/>
            <w:r>
              <w:rPr>
                <w:lang w:eastAsia="zh-CN"/>
              </w:rPr>
              <w:t xml:space="preserve"> is not included in SN (NR) RRC message at all in R15. </w:t>
            </w:r>
          </w:p>
          <w:p w14:paraId="6EB1533E" w14:textId="77777777" w:rsidR="00FF5E16" w:rsidRDefault="00C1772C">
            <w:pPr>
              <w:pStyle w:val="TAC"/>
              <w:spacing w:before="20" w:after="20"/>
              <w:ind w:left="57" w:right="57"/>
              <w:jc w:val="left"/>
              <w:rPr>
                <w:lang w:eastAsia="zh-CN"/>
              </w:rPr>
            </w:pPr>
            <w:r>
              <w:rPr>
                <w:lang w:eastAsia="zh-CN"/>
              </w:rPr>
              <w:t xml:space="preserve">In R16, for SCG, IE </w:t>
            </w:r>
            <w:proofErr w:type="spellStart"/>
            <w:r>
              <w:rPr>
                <w:i/>
                <w:lang w:eastAsia="zh-CN"/>
              </w:rPr>
              <w:t>OtherConfig</w:t>
            </w:r>
            <w:proofErr w:type="spellEnd"/>
            <w:r>
              <w:rPr>
                <w:lang w:eastAsia="zh-CN"/>
              </w:rPr>
              <w:t xml:space="preserve"> could be used for some configuration, but the field </w:t>
            </w:r>
            <w:proofErr w:type="spellStart"/>
            <w:r>
              <w:rPr>
                <w:i/>
                <w:lang w:eastAsia="zh-CN"/>
              </w:rPr>
              <w:t>overheatingAssistanceConfig</w:t>
            </w:r>
            <w:proofErr w:type="spellEnd"/>
            <w:r>
              <w:rPr>
                <w:lang w:eastAsia="zh-CN"/>
              </w:rPr>
              <w:t xml:space="preserve"> should not be present. This is captured in the following description. </w:t>
            </w:r>
          </w:p>
          <w:p w14:paraId="23D361C5" w14:textId="77777777" w:rsidR="00FF5E16" w:rsidRDefault="00FF5E16">
            <w:pPr>
              <w:pStyle w:val="TAC"/>
              <w:spacing w:before="20" w:after="20"/>
              <w:ind w:left="57" w:right="57"/>
              <w:jc w:val="left"/>
              <w:rPr>
                <w:lang w:eastAsia="zh-CN"/>
              </w:rPr>
            </w:pPr>
          </w:p>
          <w:p w14:paraId="7F5A79EF" w14:textId="77777777" w:rsidR="00FF5E16" w:rsidRDefault="00C1772C">
            <w:pPr>
              <w:pStyle w:val="TAL"/>
              <w:rPr>
                <w:b/>
                <w:bCs/>
                <w:i/>
                <w:lang w:eastAsia="en-GB"/>
              </w:rPr>
            </w:pPr>
            <w:proofErr w:type="spellStart"/>
            <w:r>
              <w:rPr>
                <w:b/>
                <w:bCs/>
                <w:i/>
                <w:lang w:eastAsia="en-GB"/>
              </w:rPr>
              <w:t>otherConfig</w:t>
            </w:r>
            <w:proofErr w:type="spellEnd"/>
          </w:p>
          <w:p w14:paraId="4D04CEF1" w14:textId="77777777" w:rsidR="00FF5E16" w:rsidRDefault="00C1772C">
            <w:pPr>
              <w:pStyle w:val="TAC"/>
              <w:spacing w:before="20" w:after="20"/>
              <w:ind w:left="57" w:right="57"/>
              <w:jc w:val="left"/>
              <w:rPr>
                <w:lang w:eastAsia="zh-CN"/>
              </w:rPr>
            </w:pPr>
            <w:r>
              <w:rPr>
                <w:bCs/>
                <w:lang w:eastAsia="en-GB"/>
              </w:rPr>
              <w:t xml:space="preserve">Contains configuration related to other configurations. </w:t>
            </w:r>
            <w:r>
              <w:rPr>
                <w:bCs/>
                <w:highlight w:val="yellow"/>
                <w:lang w:eastAsia="en-GB"/>
              </w:rPr>
              <w:t xml:space="preserve">When configured for the SCG, only fields </w:t>
            </w:r>
            <w:proofErr w:type="spellStart"/>
            <w:r>
              <w:rPr>
                <w:bCs/>
                <w:i/>
                <w:highlight w:val="yellow"/>
                <w:lang w:eastAsia="en-GB"/>
              </w:rPr>
              <w:t>drx-PreferenceConfig</w:t>
            </w:r>
            <w:proofErr w:type="spellEnd"/>
            <w:r>
              <w:rPr>
                <w:bCs/>
                <w:i/>
                <w:highlight w:val="yellow"/>
                <w:lang w:eastAsia="en-GB"/>
              </w:rPr>
              <w:t xml:space="preserve">, </w:t>
            </w:r>
            <w:proofErr w:type="spellStart"/>
            <w:r>
              <w:rPr>
                <w:bCs/>
                <w:i/>
                <w:highlight w:val="yellow"/>
                <w:lang w:eastAsia="en-GB"/>
              </w:rPr>
              <w:t>maxBW-PreferenceConfig</w:t>
            </w:r>
            <w:proofErr w:type="spellEnd"/>
            <w:r>
              <w:rPr>
                <w:bCs/>
                <w:i/>
                <w:highlight w:val="yellow"/>
                <w:lang w:eastAsia="en-GB"/>
              </w:rPr>
              <w:t xml:space="preserve">, </w:t>
            </w:r>
            <w:proofErr w:type="spellStart"/>
            <w:r>
              <w:rPr>
                <w:bCs/>
                <w:i/>
                <w:highlight w:val="yellow"/>
                <w:lang w:eastAsia="en-GB"/>
              </w:rPr>
              <w:t>maxCC-PreferenceConfig</w:t>
            </w:r>
            <w:proofErr w:type="spellEnd"/>
            <w:r>
              <w:rPr>
                <w:bCs/>
                <w:i/>
                <w:highlight w:val="yellow"/>
                <w:lang w:eastAsia="en-GB"/>
              </w:rPr>
              <w:t xml:space="preserve">, </w:t>
            </w:r>
            <w:proofErr w:type="spellStart"/>
            <w:r>
              <w:rPr>
                <w:bCs/>
                <w:i/>
                <w:highlight w:val="yellow"/>
                <w:lang w:eastAsia="en-GB"/>
              </w:rPr>
              <w:t>maxMIMO-LayerPreferenceConfig</w:t>
            </w:r>
            <w:proofErr w:type="spellEnd"/>
            <w:r>
              <w:rPr>
                <w:bCs/>
                <w:iCs/>
                <w:highlight w:val="yellow"/>
                <w:lang w:eastAsia="en-GB"/>
              </w:rPr>
              <w:t>,</w:t>
            </w:r>
            <w:r>
              <w:rPr>
                <w:bCs/>
                <w:highlight w:val="yellow"/>
                <w:lang w:eastAsia="en-GB"/>
              </w:rPr>
              <w:t xml:space="preserve"> </w:t>
            </w:r>
            <w:proofErr w:type="spellStart"/>
            <w:r>
              <w:rPr>
                <w:bCs/>
                <w:i/>
                <w:highlight w:val="yellow"/>
                <w:lang w:eastAsia="en-GB"/>
              </w:rPr>
              <w:t>minSchedulingOffsetPreferenceConfig</w:t>
            </w:r>
            <w:proofErr w:type="spellEnd"/>
            <w:r>
              <w:rPr>
                <w:bCs/>
                <w:i/>
                <w:highlight w:val="yellow"/>
                <w:lang w:eastAsia="en-GB"/>
              </w:rPr>
              <w:t xml:space="preserve">, </w:t>
            </w:r>
            <w:proofErr w:type="spellStart"/>
            <w:r>
              <w:rPr>
                <w:bCs/>
                <w:i/>
                <w:highlight w:val="yellow"/>
              </w:rPr>
              <w:t>btNameList</w:t>
            </w:r>
            <w:proofErr w:type="spellEnd"/>
            <w:r>
              <w:rPr>
                <w:bCs/>
                <w:i/>
                <w:highlight w:val="yellow"/>
              </w:rPr>
              <w:t xml:space="preserve">, </w:t>
            </w:r>
            <w:proofErr w:type="spellStart"/>
            <w:r>
              <w:rPr>
                <w:bCs/>
                <w:i/>
                <w:highlight w:val="yellow"/>
              </w:rPr>
              <w:t>wlanNameList</w:t>
            </w:r>
            <w:proofErr w:type="spellEnd"/>
            <w:r>
              <w:rPr>
                <w:bCs/>
                <w:i/>
                <w:highlight w:val="yellow"/>
              </w:rPr>
              <w:t xml:space="preserve">, </w:t>
            </w:r>
            <w:proofErr w:type="spellStart"/>
            <w:r>
              <w:rPr>
                <w:bCs/>
                <w:i/>
                <w:highlight w:val="yellow"/>
              </w:rPr>
              <w:t>sensorNameList</w:t>
            </w:r>
            <w:proofErr w:type="spellEnd"/>
            <w:r>
              <w:rPr>
                <w:bCs/>
                <w:highlight w:val="yellow"/>
                <w:lang w:eastAsia="en-GB"/>
              </w:rPr>
              <w:t xml:space="preserve"> and </w:t>
            </w:r>
            <w:proofErr w:type="spellStart"/>
            <w:r>
              <w:rPr>
                <w:bCs/>
                <w:i/>
                <w:highlight w:val="yellow"/>
              </w:rPr>
              <w:t>obtainCommonLocation</w:t>
            </w:r>
            <w:proofErr w:type="spellEnd"/>
            <w:r>
              <w:rPr>
                <w:bCs/>
                <w:highlight w:val="yellow"/>
                <w:lang w:eastAsia="en-GB"/>
              </w:rPr>
              <w:t xml:space="preserve"> can be included.</w:t>
            </w:r>
          </w:p>
        </w:tc>
      </w:tr>
      <w:tr w:rsidR="00FF5E16" w14:paraId="40C415F6"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9C12C19" w14:textId="77777777" w:rsidR="00FF5E16" w:rsidRDefault="00C1772C">
            <w:pPr>
              <w:pStyle w:val="TAC"/>
              <w:spacing w:before="20" w:after="20"/>
              <w:ind w:left="57" w:right="57"/>
              <w:jc w:val="left"/>
              <w:rPr>
                <w:lang w:eastAsia="zh-CN"/>
              </w:rPr>
            </w:pPr>
            <w:r>
              <w:t xml:space="preserve">Huawei, </w:t>
            </w:r>
            <w:proofErr w:type="spellStart"/>
            <w:r>
              <w:t>HiSilicon</w:t>
            </w:r>
            <w:proofErr w:type="spellEnd"/>
          </w:p>
        </w:tc>
        <w:tc>
          <w:tcPr>
            <w:tcW w:w="994" w:type="dxa"/>
            <w:gridSpan w:val="2"/>
            <w:tcBorders>
              <w:top w:val="single" w:sz="4" w:space="0" w:color="auto"/>
              <w:left w:val="single" w:sz="4" w:space="0" w:color="auto"/>
              <w:bottom w:val="single" w:sz="4" w:space="0" w:color="auto"/>
              <w:right w:val="single" w:sz="4" w:space="0" w:color="auto"/>
            </w:tcBorders>
          </w:tcPr>
          <w:p w14:paraId="02C5ADA7" w14:textId="77777777" w:rsidR="00FF5E16" w:rsidRDefault="00C1772C">
            <w:pPr>
              <w:pStyle w:val="TAC"/>
              <w:spacing w:before="20" w:after="20"/>
              <w:ind w:left="57" w:right="57"/>
              <w:jc w:val="left"/>
              <w:rPr>
                <w:lang w:eastAsia="zh-CN"/>
              </w:rPr>
            </w:pPr>
            <w:r>
              <w:rPr>
                <w:rFonts w:hint="eastAsia"/>
                <w:lang w:eastAsia="zh-CN"/>
              </w:rPr>
              <w:t>N</w:t>
            </w:r>
            <w:r>
              <w:rPr>
                <w:lang w:eastAsia="zh-CN"/>
              </w:rPr>
              <w:t>o</w:t>
            </w:r>
          </w:p>
        </w:tc>
        <w:tc>
          <w:tcPr>
            <w:tcW w:w="6942" w:type="dxa"/>
            <w:gridSpan w:val="2"/>
            <w:tcBorders>
              <w:top w:val="single" w:sz="4" w:space="0" w:color="auto"/>
              <w:left w:val="single" w:sz="4" w:space="0" w:color="auto"/>
              <w:bottom w:val="single" w:sz="4" w:space="0" w:color="auto"/>
              <w:right w:val="single" w:sz="4" w:space="0" w:color="auto"/>
            </w:tcBorders>
          </w:tcPr>
          <w:p w14:paraId="74A388CD" w14:textId="77777777" w:rsidR="00FF5E16" w:rsidRDefault="00C1772C">
            <w:pPr>
              <w:pStyle w:val="TAC"/>
              <w:spacing w:before="20" w:after="20"/>
              <w:ind w:left="57" w:right="57"/>
              <w:jc w:val="left"/>
              <w:rPr>
                <w:lang w:eastAsia="zh-CN"/>
              </w:rPr>
            </w:pPr>
            <w:r>
              <w:rPr>
                <w:lang w:eastAsia="zh-CN"/>
              </w:rPr>
              <w:t xml:space="preserve">Agree with the intention that </w:t>
            </w:r>
            <w:r>
              <w:rPr>
                <w:rFonts w:eastAsia="Malgun Gothic"/>
                <w:lang w:eastAsia="fr-FR"/>
              </w:rPr>
              <w:t>the “</w:t>
            </w:r>
            <w:proofErr w:type="spellStart"/>
            <w:r>
              <w:rPr>
                <w:rFonts w:eastAsia="Malgun Gothic"/>
                <w:i/>
                <w:lang w:eastAsia="fr-FR"/>
              </w:rPr>
              <w:t>overheatingIndicationProhibitTimer</w:t>
            </w:r>
            <w:proofErr w:type="spellEnd"/>
            <w:r>
              <w:rPr>
                <w:rFonts w:eastAsia="Malgun Gothic"/>
                <w:lang w:eastAsia="fr-FR"/>
              </w:rPr>
              <w:t xml:space="preserve">” in TS 38.331 cannot be used in (NG)EN-DC. However, in (NG)EN-DC, the configuration for overheating only comes from the MN, the </w:t>
            </w:r>
            <w:proofErr w:type="spellStart"/>
            <w:r>
              <w:rPr>
                <w:rFonts w:eastAsia="Malgun Gothic"/>
                <w:i/>
                <w:lang w:eastAsia="fr-FR"/>
              </w:rPr>
              <w:t>overheatingAssistanceConfig</w:t>
            </w:r>
            <w:proofErr w:type="spellEnd"/>
            <w:r>
              <w:rPr>
                <w:rFonts w:eastAsia="Malgun Gothic"/>
                <w:lang w:eastAsia="fr-FR"/>
              </w:rPr>
              <w:t xml:space="preserve"> won't be included by the SN, so the spec is clear.</w:t>
            </w:r>
          </w:p>
        </w:tc>
      </w:tr>
      <w:tr w:rsidR="00FF5E16" w14:paraId="51B0C79F"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D8B6817" w14:textId="77777777" w:rsidR="00FF5E16" w:rsidRDefault="00C1772C">
            <w:pPr>
              <w:pStyle w:val="TAC"/>
              <w:spacing w:before="20" w:after="20"/>
              <w:ind w:left="57" w:right="57"/>
              <w:jc w:val="left"/>
              <w:rPr>
                <w:lang w:eastAsia="zh-CN"/>
              </w:rPr>
            </w:pPr>
            <w:r>
              <w:rPr>
                <w:rFonts w:hint="eastAsia"/>
                <w:lang w:eastAsia="zh-CN"/>
              </w:rPr>
              <w:t>O</w:t>
            </w:r>
            <w:r>
              <w:rPr>
                <w:lang w:eastAsia="zh-CN"/>
              </w:rPr>
              <w:t>PPO</w:t>
            </w:r>
          </w:p>
        </w:tc>
        <w:tc>
          <w:tcPr>
            <w:tcW w:w="994" w:type="dxa"/>
            <w:gridSpan w:val="2"/>
            <w:tcBorders>
              <w:top w:val="single" w:sz="4" w:space="0" w:color="auto"/>
              <w:left w:val="single" w:sz="4" w:space="0" w:color="auto"/>
              <w:bottom w:val="single" w:sz="4" w:space="0" w:color="auto"/>
              <w:right w:val="single" w:sz="4" w:space="0" w:color="auto"/>
            </w:tcBorders>
          </w:tcPr>
          <w:p w14:paraId="28251F83" w14:textId="77777777" w:rsidR="00FF5E16" w:rsidRDefault="00C1772C">
            <w:pPr>
              <w:pStyle w:val="TAC"/>
              <w:spacing w:before="20" w:after="20"/>
              <w:ind w:left="57" w:right="57"/>
              <w:jc w:val="left"/>
              <w:rPr>
                <w:lang w:eastAsia="zh-CN"/>
              </w:rPr>
            </w:pPr>
            <w:r>
              <w:rPr>
                <w:rFonts w:hint="eastAsia"/>
                <w:lang w:eastAsia="zh-CN"/>
              </w:rPr>
              <w:t>N</w:t>
            </w:r>
            <w:r>
              <w:rPr>
                <w:lang w:eastAsia="zh-CN"/>
              </w:rPr>
              <w:t>o</w:t>
            </w:r>
          </w:p>
        </w:tc>
        <w:tc>
          <w:tcPr>
            <w:tcW w:w="6942" w:type="dxa"/>
            <w:gridSpan w:val="2"/>
            <w:tcBorders>
              <w:top w:val="single" w:sz="4" w:space="0" w:color="auto"/>
              <w:left w:val="single" w:sz="4" w:space="0" w:color="auto"/>
              <w:bottom w:val="single" w:sz="4" w:space="0" w:color="auto"/>
              <w:right w:val="single" w:sz="4" w:space="0" w:color="auto"/>
            </w:tcBorders>
          </w:tcPr>
          <w:p w14:paraId="3336A04F" w14:textId="77777777" w:rsidR="00FF5E16" w:rsidRDefault="00C1772C">
            <w:pPr>
              <w:pStyle w:val="TAC"/>
              <w:spacing w:before="20" w:after="20"/>
              <w:ind w:left="57" w:right="57"/>
              <w:jc w:val="left"/>
              <w:rPr>
                <w:lang w:eastAsia="zh-CN"/>
              </w:rPr>
            </w:pPr>
            <w:r>
              <w:rPr>
                <w:lang w:eastAsia="zh-CN"/>
              </w:rPr>
              <w:t xml:space="preserve">The reason for change is not crystal clear to us. It’s agreed that one overheating prohibit timer is shared between MN and SN, and it’s also said that MN (eNB) can configure the timer in EN-DC case. Then, to use, why this timer configured by MN </w:t>
            </w:r>
            <w:proofErr w:type="spellStart"/>
            <w:r>
              <w:rPr>
                <w:lang w:eastAsia="zh-CN"/>
              </w:rPr>
              <w:t>can not</w:t>
            </w:r>
            <w:proofErr w:type="spellEnd"/>
            <w:r>
              <w:rPr>
                <w:lang w:eastAsia="zh-CN"/>
              </w:rPr>
              <w:t xml:space="preserve"> be shared by SN?</w:t>
            </w:r>
          </w:p>
        </w:tc>
      </w:tr>
      <w:tr w:rsidR="00FF5E16" w14:paraId="2711F874"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5E6FF33" w14:textId="77777777" w:rsidR="00FF5E16" w:rsidRDefault="00C1772C">
            <w:pPr>
              <w:pStyle w:val="TAC"/>
              <w:spacing w:before="20" w:after="20"/>
              <w:ind w:left="57" w:right="57"/>
              <w:jc w:val="left"/>
              <w:rPr>
                <w:lang w:eastAsia="zh-CN"/>
              </w:rPr>
            </w:pPr>
            <w:r>
              <w:rPr>
                <w:lang w:eastAsia="zh-CN"/>
              </w:rPr>
              <w:t>Nokia</w:t>
            </w:r>
          </w:p>
        </w:tc>
        <w:tc>
          <w:tcPr>
            <w:tcW w:w="994" w:type="dxa"/>
            <w:gridSpan w:val="2"/>
            <w:tcBorders>
              <w:top w:val="single" w:sz="4" w:space="0" w:color="auto"/>
              <w:left w:val="single" w:sz="4" w:space="0" w:color="auto"/>
              <w:bottom w:val="single" w:sz="4" w:space="0" w:color="auto"/>
              <w:right w:val="single" w:sz="4" w:space="0" w:color="auto"/>
            </w:tcBorders>
          </w:tcPr>
          <w:p w14:paraId="09D8F23D" w14:textId="77777777" w:rsidR="00FF5E16" w:rsidRDefault="00C1772C">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62D1D62A" w14:textId="77777777" w:rsidR="00FF5E16" w:rsidRDefault="00C1772C">
            <w:pPr>
              <w:pStyle w:val="TAC"/>
              <w:spacing w:before="20" w:after="20"/>
              <w:ind w:left="57" w:right="57"/>
              <w:jc w:val="left"/>
              <w:rPr>
                <w:lang w:eastAsia="zh-CN"/>
              </w:rPr>
            </w:pPr>
            <w:r>
              <w:rPr>
                <w:lang w:eastAsia="zh-CN"/>
              </w:rPr>
              <w:t>Agree with Huawei and others</w:t>
            </w:r>
          </w:p>
        </w:tc>
      </w:tr>
      <w:tr w:rsidR="00FF5E16" w14:paraId="61034903"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77542E5" w14:textId="77777777" w:rsidR="00FF5E16" w:rsidRDefault="00C1772C">
            <w:pPr>
              <w:pStyle w:val="TAC"/>
              <w:spacing w:before="20" w:after="20"/>
              <w:ind w:left="57" w:right="57"/>
              <w:jc w:val="left"/>
              <w:rPr>
                <w:lang w:eastAsia="zh-CN"/>
              </w:rPr>
            </w:pPr>
            <w:r>
              <w:rPr>
                <w:rFonts w:hint="eastAsia"/>
                <w:lang w:eastAsia="zh-CN"/>
              </w:rPr>
              <w:t>CATT</w:t>
            </w:r>
          </w:p>
        </w:tc>
        <w:tc>
          <w:tcPr>
            <w:tcW w:w="994" w:type="dxa"/>
            <w:gridSpan w:val="2"/>
            <w:tcBorders>
              <w:top w:val="single" w:sz="4" w:space="0" w:color="auto"/>
              <w:left w:val="single" w:sz="4" w:space="0" w:color="auto"/>
              <w:bottom w:val="single" w:sz="4" w:space="0" w:color="auto"/>
              <w:right w:val="single" w:sz="4" w:space="0" w:color="auto"/>
            </w:tcBorders>
          </w:tcPr>
          <w:p w14:paraId="68943357" w14:textId="77777777" w:rsidR="00FF5E16" w:rsidRDefault="00C1772C">
            <w:pPr>
              <w:pStyle w:val="TAC"/>
              <w:spacing w:before="20" w:after="20"/>
              <w:ind w:left="57" w:right="57"/>
              <w:jc w:val="left"/>
              <w:rPr>
                <w:lang w:eastAsia="zh-CN"/>
              </w:rPr>
            </w:pPr>
            <w:r>
              <w:rPr>
                <w:rFonts w:hint="eastAsia"/>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18827D08" w14:textId="77777777" w:rsidR="00FF5E16" w:rsidRDefault="00C1772C">
            <w:pPr>
              <w:pStyle w:val="TAC"/>
              <w:spacing w:before="20" w:after="20"/>
              <w:ind w:left="57" w:right="57"/>
              <w:jc w:val="left"/>
              <w:rPr>
                <w:lang w:eastAsia="zh-CN"/>
              </w:rPr>
            </w:pPr>
            <w:r>
              <w:rPr>
                <w:lang w:eastAsia="zh-CN"/>
              </w:rPr>
              <w:t>A</w:t>
            </w:r>
            <w:r>
              <w:rPr>
                <w:rFonts w:hint="eastAsia"/>
                <w:lang w:eastAsia="zh-CN"/>
              </w:rPr>
              <w:t>gree with MTK and Huawei.</w:t>
            </w:r>
          </w:p>
        </w:tc>
      </w:tr>
      <w:tr w:rsidR="00FF5E16" w14:paraId="42D1096B"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614DF44" w14:textId="77777777" w:rsidR="00FF5E16" w:rsidRDefault="00C1772C">
            <w:pPr>
              <w:pStyle w:val="TAC"/>
              <w:spacing w:before="20" w:after="20"/>
              <w:ind w:left="57" w:right="57"/>
              <w:jc w:val="left"/>
              <w:rPr>
                <w:lang w:eastAsia="ko-KR"/>
              </w:rPr>
            </w:pPr>
            <w:r>
              <w:rPr>
                <w:lang w:eastAsia="ko-KR"/>
              </w:rPr>
              <w:t>LG</w:t>
            </w:r>
          </w:p>
        </w:tc>
        <w:tc>
          <w:tcPr>
            <w:tcW w:w="994" w:type="dxa"/>
            <w:gridSpan w:val="2"/>
            <w:tcBorders>
              <w:top w:val="single" w:sz="4" w:space="0" w:color="auto"/>
              <w:left w:val="single" w:sz="4" w:space="0" w:color="auto"/>
              <w:bottom w:val="single" w:sz="4" w:space="0" w:color="auto"/>
              <w:right w:val="single" w:sz="4" w:space="0" w:color="auto"/>
            </w:tcBorders>
          </w:tcPr>
          <w:p w14:paraId="79C6121C" w14:textId="77777777" w:rsidR="00FF5E16" w:rsidRDefault="00C1772C">
            <w:pPr>
              <w:pStyle w:val="TAC"/>
              <w:spacing w:before="20" w:after="20"/>
              <w:ind w:left="57" w:right="57"/>
              <w:jc w:val="left"/>
              <w:rPr>
                <w:lang w:eastAsia="ko-KR"/>
              </w:rPr>
            </w:pPr>
            <w:r>
              <w:rPr>
                <w:lang w:eastAsia="ko-KR"/>
              </w:rPr>
              <w:t>No</w:t>
            </w:r>
          </w:p>
        </w:tc>
        <w:tc>
          <w:tcPr>
            <w:tcW w:w="6941" w:type="dxa"/>
            <w:gridSpan w:val="2"/>
            <w:tcBorders>
              <w:top w:val="single" w:sz="4" w:space="0" w:color="auto"/>
              <w:left w:val="single" w:sz="4" w:space="0" w:color="auto"/>
              <w:bottom w:val="single" w:sz="4" w:space="0" w:color="auto"/>
              <w:right w:val="single" w:sz="4" w:space="0" w:color="auto"/>
            </w:tcBorders>
          </w:tcPr>
          <w:p w14:paraId="3EB1B748" w14:textId="77777777" w:rsidR="00FF5E16" w:rsidRDefault="00C1772C">
            <w:pPr>
              <w:pStyle w:val="TAC"/>
              <w:spacing w:before="20" w:after="20"/>
              <w:ind w:left="57" w:right="57"/>
              <w:jc w:val="left"/>
              <w:rPr>
                <w:lang w:eastAsia="ko-KR"/>
              </w:rPr>
            </w:pPr>
            <w:r>
              <w:rPr>
                <w:lang w:eastAsia="ko-KR"/>
              </w:rPr>
              <w:t xml:space="preserve">We have the same understanding as MTK that the field description of </w:t>
            </w:r>
            <w:proofErr w:type="spellStart"/>
            <w:r>
              <w:rPr>
                <w:lang w:eastAsia="ko-KR"/>
              </w:rPr>
              <w:t>otherConfig</w:t>
            </w:r>
            <w:proofErr w:type="spellEnd"/>
            <w:r>
              <w:rPr>
                <w:lang w:eastAsia="ko-KR"/>
              </w:rPr>
              <w:t xml:space="preserve"> already captures the restriction.   </w:t>
            </w:r>
          </w:p>
        </w:tc>
      </w:tr>
      <w:tr w:rsidR="00FF5E16" w14:paraId="22F4EB9D"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863138D" w14:textId="77777777" w:rsidR="00FF5E16" w:rsidRDefault="00C1772C">
            <w:pPr>
              <w:pStyle w:val="TAC"/>
              <w:spacing w:before="20" w:after="20"/>
              <w:ind w:left="57" w:right="57"/>
              <w:jc w:val="left"/>
              <w:rPr>
                <w:lang w:val="en-US" w:eastAsia="zh-CN"/>
              </w:rPr>
            </w:pPr>
            <w:r>
              <w:rPr>
                <w:lang w:eastAsia="zh-CN"/>
              </w:rPr>
              <w:t>Sequans</w:t>
            </w:r>
          </w:p>
        </w:tc>
        <w:tc>
          <w:tcPr>
            <w:tcW w:w="994" w:type="dxa"/>
            <w:gridSpan w:val="2"/>
            <w:tcBorders>
              <w:top w:val="single" w:sz="4" w:space="0" w:color="auto"/>
              <w:left w:val="single" w:sz="4" w:space="0" w:color="auto"/>
              <w:bottom w:val="single" w:sz="4" w:space="0" w:color="auto"/>
              <w:right w:val="single" w:sz="4" w:space="0" w:color="auto"/>
            </w:tcBorders>
          </w:tcPr>
          <w:p w14:paraId="3BF20594" w14:textId="77777777" w:rsidR="00FF5E16" w:rsidRDefault="00C1772C">
            <w:pPr>
              <w:pStyle w:val="TAC"/>
              <w:spacing w:before="20" w:after="20"/>
              <w:ind w:left="57" w:right="57"/>
              <w:jc w:val="left"/>
              <w:rPr>
                <w:lang w:eastAsia="zh-CN"/>
              </w:rPr>
            </w:pPr>
            <w:r>
              <w:rPr>
                <w:lang w:eastAsia="zh-CN"/>
              </w:rPr>
              <w:t>Neutral</w:t>
            </w:r>
          </w:p>
        </w:tc>
        <w:tc>
          <w:tcPr>
            <w:tcW w:w="6942" w:type="dxa"/>
            <w:gridSpan w:val="2"/>
            <w:tcBorders>
              <w:top w:val="single" w:sz="4" w:space="0" w:color="auto"/>
              <w:left w:val="single" w:sz="4" w:space="0" w:color="auto"/>
              <w:bottom w:val="single" w:sz="4" w:space="0" w:color="auto"/>
              <w:right w:val="single" w:sz="4" w:space="0" w:color="auto"/>
            </w:tcBorders>
          </w:tcPr>
          <w:p w14:paraId="4ECCD42F" w14:textId="77777777" w:rsidR="00FF5E16" w:rsidRDefault="00C1772C">
            <w:pPr>
              <w:pStyle w:val="TAC"/>
              <w:spacing w:before="20" w:after="20"/>
              <w:ind w:left="57" w:right="57"/>
              <w:jc w:val="left"/>
              <w:rPr>
                <w:lang w:eastAsia="zh-CN"/>
              </w:rPr>
            </w:pPr>
            <w:r>
              <w:rPr>
                <w:lang w:eastAsia="zh-CN"/>
              </w:rPr>
              <w:t>Agree with the intention, no strong view on having the CR.</w:t>
            </w:r>
          </w:p>
        </w:tc>
      </w:tr>
      <w:tr w:rsidR="00FF5E16" w14:paraId="24DAE506"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8FFA607" w14:textId="77777777" w:rsidR="00FF5E16" w:rsidRDefault="00C1772C">
            <w:pPr>
              <w:pStyle w:val="TAC"/>
              <w:spacing w:before="20" w:after="20"/>
              <w:ind w:left="57" w:right="57"/>
              <w:jc w:val="left"/>
              <w:rPr>
                <w:lang w:eastAsia="zh-CN"/>
              </w:rPr>
            </w:pPr>
            <w:r>
              <w:rPr>
                <w:lang w:val="en-US" w:eastAsia="zh-CN"/>
              </w:rPr>
              <w:t>Ericsson</w:t>
            </w:r>
          </w:p>
        </w:tc>
        <w:tc>
          <w:tcPr>
            <w:tcW w:w="994" w:type="dxa"/>
            <w:gridSpan w:val="2"/>
            <w:tcBorders>
              <w:top w:val="single" w:sz="4" w:space="0" w:color="auto"/>
              <w:left w:val="single" w:sz="4" w:space="0" w:color="auto"/>
              <w:bottom w:val="single" w:sz="4" w:space="0" w:color="auto"/>
              <w:right w:val="single" w:sz="4" w:space="0" w:color="auto"/>
            </w:tcBorders>
          </w:tcPr>
          <w:p w14:paraId="729112A9" w14:textId="77777777" w:rsidR="00FF5E16" w:rsidRDefault="00C1772C">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4285DF78" w14:textId="77777777" w:rsidR="00FF5E16" w:rsidRDefault="00C1772C">
            <w:pPr>
              <w:pStyle w:val="TAC"/>
              <w:spacing w:before="20" w:after="20"/>
              <w:ind w:left="57" w:right="57"/>
              <w:jc w:val="left"/>
              <w:rPr>
                <w:lang w:eastAsia="zh-CN"/>
              </w:rPr>
            </w:pPr>
            <w:r>
              <w:rPr>
                <w:lang w:eastAsia="zh-CN"/>
              </w:rPr>
              <w:t>Agree with MTK.</w:t>
            </w:r>
          </w:p>
        </w:tc>
      </w:tr>
      <w:tr w:rsidR="00FF5E16" w14:paraId="37445AEB"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C90D644" w14:textId="77777777" w:rsidR="00FF5E16" w:rsidRDefault="00C1772C">
            <w:pPr>
              <w:pStyle w:val="TAC"/>
              <w:spacing w:before="20" w:after="20"/>
              <w:ind w:left="57" w:right="57"/>
              <w:jc w:val="left"/>
              <w:rPr>
                <w:lang w:eastAsia="zh-CN"/>
              </w:rPr>
            </w:pPr>
            <w:r>
              <w:rPr>
                <w:rFonts w:eastAsia="Malgun Gothic" w:hint="eastAsia"/>
                <w:lang w:eastAsia="ko-KR"/>
              </w:rPr>
              <w:t>Samsung</w:t>
            </w:r>
          </w:p>
        </w:tc>
        <w:tc>
          <w:tcPr>
            <w:tcW w:w="994" w:type="dxa"/>
            <w:gridSpan w:val="2"/>
            <w:tcBorders>
              <w:top w:val="single" w:sz="4" w:space="0" w:color="auto"/>
              <w:left w:val="single" w:sz="4" w:space="0" w:color="auto"/>
              <w:bottom w:val="single" w:sz="4" w:space="0" w:color="auto"/>
              <w:right w:val="single" w:sz="4" w:space="0" w:color="auto"/>
            </w:tcBorders>
          </w:tcPr>
          <w:p w14:paraId="5B78ECA8" w14:textId="77777777" w:rsidR="00FF5E16" w:rsidRDefault="00C1772C">
            <w:pPr>
              <w:pStyle w:val="TAC"/>
              <w:spacing w:before="20" w:after="20"/>
              <w:ind w:left="57" w:right="57"/>
              <w:jc w:val="left"/>
              <w:rPr>
                <w:lang w:eastAsia="zh-CN"/>
              </w:rPr>
            </w:pPr>
            <w:r>
              <w:rPr>
                <w:rFonts w:eastAsia="Malgun Gothic" w:hint="eastAsia"/>
                <w:lang w:eastAsia="ko-KR"/>
              </w:rPr>
              <w:t>No</w:t>
            </w:r>
          </w:p>
        </w:tc>
        <w:tc>
          <w:tcPr>
            <w:tcW w:w="6942" w:type="dxa"/>
            <w:gridSpan w:val="2"/>
            <w:tcBorders>
              <w:top w:val="single" w:sz="4" w:space="0" w:color="auto"/>
              <w:left w:val="single" w:sz="4" w:space="0" w:color="auto"/>
              <w:bottom w:val="single" w:sz="4" w:space="0" w:color="auto"/>
              <w:right w:val="single" w:sz="4" w:space="0" w:color="auto"/>
            </w:tcBorders>
          </w:tcPr>
          <w:p w14:paraId="491BCFE8" w14:textId="77777777" w:rsidR="00FF5E16" w:rsidRDefault="00C1772C">
            <w:pPr>
              <w:pStyle w:val="TAC"/>
              <w:spacing w:before="20" w:after="20"/>
              <w:ind w:left="57" w:right="57"/>
              <w:jc w:val="left"/>
              <w:rPr>
                <w:lang w:eastAsia="zh-CN"/>
              </w:rPr>
            </w:pPr>
            <w:r>
              <w:rPr>
                <w:lang w:eastAsia="zh-CN"/>
              </w:rPr>
              <w:t>We understood that EN-DC overheating has been designed not to allow SN itself to configure it, i.e. MN only is responsible.</w:t>
            </w:r>
          </w:p>
          <w:p w14:paraId="4B03E02E" w14:textId="77777777" w:rsidR="00FF5E16" w:rsidRDefault="00C1772C">
            <w:pPr>
              <w:pStyle w:val="TAC"/>
              <w:spacing w:before="20" w:after="20"/>
              <w:ind w:left="57" w:right="57"/>
              <w:jc w:val="left"/>
              <w:rPr>
                <w:lang w:eastAsia="zh-CN"/>
              </w:rPr>
            </w:pPr>
            <w:r>
              <w:rPr>
                <w:lang w:eastAsia="zh-CN"/>
              </w:rPr>
              <w:t>And, we see another agreement made in RAN2#110e:</w:t>
            </w:r>
          </w:p>
          <w:p w14:paraId="6EBC29F0" w14:textId="77777777" w:rsidR="00FF5E16" w:rsidRDefault="00C1772C">
            <w:pPr>
              <w:pStyle w:val="TAC"/>
              <w:spacing w:before="20" w:after="20"/>
              <w:ind w:right="57" w:firstLineChars="50" w:firstLine="90"/>
              <w:jc w:val="left"/>
              <w:rPr>
                <w:lang w:eastAsia="zh-CN"/>
              </w:rPr>
            </w:pPr>
            <w:r>
              <w:rPr>
                <w:lang w:eastAsia="zh-CN"/>
              </w:rPr>
              <w:t>[033] In (NG)EN-DC, MN determines the configuration for overheating assistance information for SCG. The configuration for the new overheating IE comes together with the configuration for the legacy overheating IE.</w:t>
            </w:r>
          </w:p>
          <w:p w14:paraId="43A1C53D" w14:textId="77777777" w:rsidR="00FF5E16" w:rsidRDefault="00C1772C">
            <w:pPr>
              <w:pStyle w:val="TAC"/>
              <w:spacing w:before="20" w:after="20"/>
              <w:ind w:left="57" w:right="57"/>
              <w:jc w:val="left"/>
              <w:rPr>
                <w:lang w:eastAsia="zh-CN"/>
              </w:rPr>
            </w:pPr>
            <w:r>
              <w:rPr>
                <w:lang w:eastAsia="zh-CN"/>
              </w:rPr>
              <w:t>Accordingly, the timer is always configured for EN-DC overheating mitigation.</w:t>
            </w:r>
          </w:p>
          <w:p w14:paraId="3018821D" w14:textId="77777777" w:rsidR="00FF5E16" w:rsidRDefault="00FF5E16">
            <w:pPr>
              <w:pStyle w:val="TAC"/>
              <w:spacing w:before="20" w:after="20"/>
              <w:ind w:left="57" w:right="57"/>
              <w:jc w:val="left"/>
              <w:rPr>
                <w:lang w:eastAsia="zh-CN"/>
              </w:rPr>
            </w:pPr>
          </w:p>
        </w:tc>
      </w:tr>
      <w:tr w:rsidR="00FF5E16" w14:paraId="7A676418"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460AEAE" w14:textId="77777777" w:rsidR="00FF5E16" w:rsidRDefault="00C1772C">
            <w:pPr>
              <w:pStyle w:val="TAC"/>
              <w:spacing w:before="20" w:after="20"/>
              <w:ind w:left="57" w:right="57"/>
              <w:jc w:val="left"/>
              <w:rPr>
                <w:lang w:eastAsia="zh-CN"/>
              </w:rPr>
            </w:pPr>
            <w:r>
              <w:rPr>
                <w:lang w:eastAsia="zh-CN"/>
              </w:rPr>
              <w:t>ZTE</w:t>
            </w:r>
          </w:p>
        </w:tc>
        <w:tc>
          <w:tcPr>
            <w:tcW w:w="994" w:type="dxa"/>
            <w:gridSpan w:val="2"/>
            <w:tcBorders>
              <w:top w:val="single" w:sz="4" w:space="0" w:color="auto"/>
              <w:left w:val="single" w:sz="4" w:space="0" w:color="auto"/>
              <w:bottom w:val="single" w:sz="4" w:space="0" w:color="auto"/>
              <w:right w:val="single" w:sz="4" w:space="0" w:color="auto"/>
            </w:tcBorders>
          </w:tcPr>
          <w:p w14:paraId="1C1A23BA" w14:textId="77777777" w:rsidR="00FF5E16" w:rsidRDefault="00C1772C">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31D95A3B" w14:textId="77777777" w:rsidR="00FF5E16" w:rsidRDefault="00C1772C">
            <w:pPr>
              <w:pStyle w:val="TAC"/>
              <w:spacing w:before="20" w:after="20"/>
              <w:ind w:left="57" w:right="57"/>
              <w:jc w:val="left"/>
              <w:rPr>
                <w:lang w:eastAsia="zh-CN"/>
              </w:rPr>
            </w:pPr>
            <w:r>
              <w:rPr>
                <w:lang w:eastAsia="zh-CN"/>
              </w:rPr>
              <w:t xml:space="preserve">Agree with MTK and others. </w:t>
            </w:r>
          </w:p>
        </w:tc>
      </w:tr>
      <w:tr w:rsidR="00FF5E16" w14:paraId="7AA00FBD"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B77E4AD" w14:textId="77777777" w:rsidR="00FF5E16" w:rsidRDefault="00C1772C">
            <w:pPr>
              <w:pStyle w:val="TAC"/>
              <w:spacing w:before="20" w:after="20"/>
              <w:ind w:left="57" w:right="57"/>
              <w:jc w:val="left"/>
              <w:rPr>
                <w:lang w:eastAsia="zh-CN"/>
              </w:rPr>
            </w:pPr>
            <w:r>
              <w:rPr>
                <w:rFonts w:hint="eastAsia"/>
                <w:lang w:eastAsia="zh-CN"/>
              </w:rPr>
              <w:t>v</w:t>
            </w:r>
            <w:r>
              <w:rPr>
                <w:lang w:eastAsia="zh-CN"/>
              </w:rPr>
              <w:t>ivo</w:t>
            </w:r>
          </w:p>
        </w:tc>
        <w:tc>
          <w:tcPr>
            <w:tcW w:w="994" w:type="dxa"/>
            <w:gridSpan w:val="2"/>
            <w:tcBorders>
              <w:top w:val="single" w:sz="4" w:space="0" w:color="auto"/>
              <w:left w:val="single" w:sz="4" w:space="0" w:color="auto"/>
              <w:bottom w:val="single" w:sz="4" w:space="0" w:color="auto"/>
              <w:right w:val="single" w:sz="4" w:space="0" w:color="auto"/>
            </w:tcBorders>
          </w:tcPr>
          <w:p w14:paraId="718CB9B4" w14:textId="77777777" w:rsidR="00FF5E16" w:rsidRDefault="00C1772C">
            <w:pPr>
              <w:pStyle w:val="TAC"/>
              <w:spacing w:before="20" w:after="20"/>
              <w:ind w:left="57" w:right="57"/>
              <w:jc w:val="left"/>
              <w:rPr>
                <w:lang w:eastAsia="zh-CN"/>
              </w:rPr>
            </w:pPr>
            <w:r>
              <w:rPr>
                <w:rFonts w:hint="eastAsia"/>
                <w:lang w:eastAsia="zh-CN"/>
              </w:rPr>
              <w:t>N</w:t>
            </w:r>
            <w:r>
              <w:rPr>
                <w:lang w:eastAsia="zh-CN"/>
              </w:rPr>
              <w:t>o</w:t>
            </w:r>
          </w:p>
        </w:tc>
        <w:tc>
          <w:tcPr>
            <w:tcW w:w="6942" w:type="dxa"/>
            <w:gridSpan w:val="2"/>
            <w:tcBorders>
              <w:top w:val="single" w:sz="4" w:space="0" w:color="auto"/>
              <w:left w:val="single" w:sz="4" w:space="0" w:color="auto"/>
              <w:bottom w:val="single" w:sz="4" w:space="0" w:color="auto"/>
              <w:right w:val="single" w:sz="4" w:space="0" w:color="auto"/>
            </w:tcBorders>
          </w:tcPr>
          <w:p w14:paraId="3EBD2E25" w14:textId="77777777" w:rsidR="00FF5E16" w:rsidRDefault="00C1772C">
            <w:pPr>
              <w:pStyle w:val="TAC"/>
              <w:spacing w:before="20" w:after="20"/>
              <w:ind w:left="57" w:right="57"/>
              <w:jc w:val="left"/>
              <w:rPr>
                <w:lang w:eastAsia="zh-CN"/>
              </w:rPr>
            </w:pPr>
            <w:r>
              <w:rPr>
                <w:rFonts w:hint="eastAsia"/>
                <w:lang w:eastAsia="zh-CN"/>
              </w:rPr>
              <w:t>W</w:t>
            </w:r>
            <w:r>
              <w:rPr>
                <w:lang w:eastAsia="zh-CN"/>
              </w:rPr>
              <w:t xml:space="preserve">e agree with this intention, but this IE will not be included in the overheating configuration in (NG)EN-DC from TS 36.331. Thus, there is no need to make such change. </w:t>
            </w:r>
          </w:p>
        </w:tc>
      </w:tr>
      <w:tr w:rsidR="00FF5E16" w14:paraId="7842FDA7"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988BEBE" w14:textId="77777777" w:rsidR="00FF5E16" w:rsidRDefault="00C1772C">
            <w:pPr>
              <w:pStyle w:val="TAC"/>
              <w:spacing w:before="20" w:after="20"/>
              <w:ind w:left="57" w:right="57"/>
              <w:jc w:val="left"/>
              <w:rPr>
                <w:lang w:eastAsia="zh-CN"/>
              </w:rPr>
            </w:pPr>
            <w:r>
              <w:rPr>
                <w:lang w:eastAsia="zh-CN"/>
              </w:rPr>
              <w:t>Apple</w:t>
            </w:r>
          </w:p>
        </w:tc>
        <w:tc>
          <w:tcPr>
            <w:tcW w:w="994" w:type="dxa"/>
            <w:gridSpan w:val="2"/>
            <w:tcBorders>
              <w:top w:val="single" w:sz="4" w:space="0" w:color="auto"/>
              <w:left w:val="single" w:sz="4" w:space="0" w:color="auto"/>
              <w:bottom w:val="single" w:sz="4" w:space="0" w:color="auto"/>
              <w:right w:val="single" w:sz="4" w:space="0" w:color="auto"/>
            </w:tcBorders>
          </w:tcPr>
          <w:p w14:paraId="3E0A6D3E" w14:textId="77777777" w:rsidR="00FF5E16" w:rsidRDefault="00C1772C">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310DC4C8" w14:textId="77777777" w:rsidR="00FF5E16" w:rsidRDefault="00C1772C">
            <w:pPr>
              <w:pStyle w:val="TAC"/>
              <w:spacing w:before="20" w:after="20"/>
              <w:ind w:left="57" w:right="57"/>
              <w:jc w:val="left"/>
              <w:rPr>
                <w:lang w:eastAsia="zh-CN"/>
              </w:rPr>
            </w:pPr>
            <w:r>
              <w:rPr>
                <w:lang w:eastAsia="zh-CN"/>
              </w:rPr>
              <w:t xml:space="preserve">Though the intention is right, we think MediaTek has a point that it is already restricted in the field description in </w:t>
            </w:r>
            <w:proofErr w:type="spellStart"/>
            <w:r>
              <w:rPr>
                <w:lang w:eastAsia="zh-CN"/>
              </w:rPr>
              <w:t>otherConfig</w:t>
            </w:r>
            <w:proofErr w:type="spellEnd"/>
            <w:r>
              <w:rPr>
                <w:lang w:eastAsia="zh-CN"/>
              </w:rPr>
              <w:t>.</w:t>
            </w:r>
          </w:p>
        </w:tc>
      </w:tr>
      <w:tr w:rsidR="00FF5E16" w14:paraId="2FE66FD7"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D09D712" w14:textId="77777777" w:rsidR="00FF5E16" w:rsidRDefault="00FF5E16">
            <w:pPr>
              <w:pStyle w:val="TAC"/>
              <w:spacing w:before="20" w:after="20"/>
              <w:ind w:left="57" w:right="57"/>
              <w:jc w:val="left"/>
              <w:rPr>
                <w:lang w:eastAsia="zh-CN"/>
              </w:rPr>
            </w:pPr>
          </w:p>
        </w:tc>
        <w:tc>
          <w:tcPr>
            <w:tcW w:w="994" w:type="dxa"/>
            <w:gridSpan w:val="2"/>
            <w:tcBorders>
              <w:top w:val="single" w:sz="4" w:space="0" w:color="auto"/>
              <w:left w:val="single" w:sz="4" w:space="0" w:color="auto"/>
              <w:bottom w:val="single" w:sz="4" w:space="0" w:color="auto"/>
              <w:right w:val="single" w:sz="4" w:space="0" w:color="auto"/>
            </w:tcBorders>
          </w:tcPr>
          <w:p w14:paraId="3D8C9A7E"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tcPr>
          <w:p w14:paraId="560F9C27" w14:textId="77777777" w:rsidR="00FF5E16" w:rsidRDefault="00FF5E16">
            <w:pPr>
              <w:pStyle w:val="TAC"/>
              <w:spacing w:before="20" w:after="20"/>
              <w:ind w:left="57" w:right="57"/>
              <w:jc w:val="left"/>
              <w:rPr>
                <w:lang w:eastAsia="zh-CN"/>
              </w:rPr>
            </w:pPr>
          </w:p>
        </w:tc>
      </w:tr>
      <w:tr w:rsidR="00FF5E16" w14:paraId="06021628"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365D659F" w14:textId="77777777" w:rsidR="00FF5E16" w:rsidRDefault="00FF5E16">
            <w:pPr>
              <w:pStyle w:val="TAC"/>
              <w:spacing w:before="20" w:after="20"/>
              <w:ind w:left="57" w:right="57"/>
              <w:jc w:val="left"/>
              <w:rPr>
                <w:lang w:eastAsia="zh-CN"/>
              </w:rPr>
            </w:pPr>
          </w:p>
        </w:tc>
        <w:tc>
          <w:tcPr>
            <w:tcW w:w="994" w:type="dxa"/>
            <w:gridSpan w:val="2"/>
            <w:tcBorders>
              <w:top w:val="single" w:sz="4" w:space="0" w:color="auto"/>
              <w:left w:val="single" w:sz="4" w:space="0" w:color="auto"/>
              <w:bottom w:val="single" w:sz="4" w:space="0" w:color="auto"/>
              <w:right w:val="single" w:sz="4" w:space="0" w:color="auto"/>
            </w:tcBorders>
          </w:tcPr>
          <w:p w14:paraId="3810486C"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tcPr>
          <w:p w14:paraId="63B731E5" w14:textId="77777777" w:rsidR="00FF5E16" w:rsidRDefault="00FF5E16">
            <w:pPr>
              <w:pStyle w:val="TAC"/>
              <w:spacing w:before="20" w:after="20"/>
              <w:ind w:left="57" w:right="57"/>
              <w:jc w:val="left"/>
              <w:rPr>
                <w:lang w:eastAsia="zh-CN"/>
              </w:rPr>
            </w:pPr>
          </w:p>
        </w:tc>
      </w:tr>
    </w:tbl>
    <w:p w14:paraId="1918A897" w14:textId="77777777" w:rsidR="00FF5E16" w:rsidRDefault="00FF5E16"/>
    <w:p w14:paraId="62087B33" w14:textId="77777777" w:rsidR="00FF5E16" w:rsidRDefault="00C1772C">
      <w:pPr>
        <w:rPr>
          <w:b/>
          <w:bCs/>
        </w:rPr>
      </w:pPr>
      <w:r>
        <w:rPr>
          <w:b/>
          <w:bCs/>
          <w:u w:val="single"/>
        </w:rPr>
        <w:t>Summary 7</w:t>
      </w:r>
      <w:r>
        <w:rPr>
          <w:b/>
          <w:bCs/>
        </w:rPr>
        <w:t xml:space="preserve">: majority with no support for the CR, as it’s clear from the current spec, that is not possible to have the prohibit timer to be configured by the NR SCG while in EN-DC. </w:t>
      </w:r>
    </w:p>
    <w:p w14:paraId="7A6B4544" w14:textId="77777777" w:rsidR="00FF5E16" w:rsidRDefault="00C1772C">
      <w:pPr>
        <w:rPr>
          <w:b/>
          <w:bCs/>
        </w:rPr>
      </w:pPr>
      <w:r>
        <w:rPr>
          <w:b/>
          <w:bCs/>
          <w:u w:val="single"/>
        </w:rPr>
        <w:t>Proposal 7</w:t>
      </w:r>
      <w:r>
        <w:rPr>
          <w:b/>
          <w:bCs/>
        </w:rPr>
        <w:t>: suggest this CR not to be pursued.</w:t>
      </w:r>
    </w:p>
    <w:p w14:paraId="004D3792" w14:textId="77777777" w:rsidR="00FF5E16" w:rsidRDefault="00FF5E16"/>
    <w:p w14:paraId="2D5984E0" w14:textId="77777777" w:rsidR="00FF5E16" w:rsidRDefault="00C1772C">
      <w:pPr>
        <w:pStyle w:val="Heading2"/>
      </w:pPr>
      <w:r>
        <w:lastRenderedPageBreak/>
        <w:t>3.6</w:t>
      </w:r>
      <w:r>
        <w:tab/>
        <w:t>L2 Parameter</w:t>
      </w:r>
    </w:p>
    <w:p w14:paraId="5E4B5EFD" w14:textId="77777777" w:rsidR="00FF5E16" w:rsidRDefault="00C1772C">
      <w:r>
        <w:t>The CRs related to this topic are:</w:t>
      </w:r>
    </w:p>
    <w:p w14:paraId="0C88016E" w14:textId="77777777" w:rsidR="00FF5E16" w:rsidRDefault="00884CF1">
      <w:pPr>
        <w:pStyle w:val="Doc-title"/>
      </w:pPr>
      <w:hyperlink r:id="rId26" w:tooltip="D:Documents3GPPtsg_ranWG2TSGR2_114-eDocsR2-2106077.zip" w:history="1">
        <w:r w:rsidR="00C1772C">
          <w:rPr>
            <w:rStyle w:val="Hyperlink"/>
          </w:rPr>
          <w:t>R2-2106077</w:t>
        </w:r>
      </w:hyperlink>
      <w:r w:rsidR="00C1772C">
        <w:tab/>
        <w:t>Correction on flow remapping to an added DRB</w:t>
      </w:r>
      <w:r w:rsidR="00C1772C">
        <w:tab/>
        <w:t>Sequans Communications</w:t>
      </w:r>
      <w:r w:rsidR="00C1772C">
        <w:tab/>
        <w:t>CR</w:t>
      </w:r>
      <w:r w:rsidR="00C1772C">
        <w:tab/>
        <w:t>Rel-15</w:t>
      </w:r>
      <w:r w:rsidR="00C1772C">
        <w:tab/>
        <w:t>38.331</w:t>
      </w:r>
      <w:r w:rsidR="00C1772C">
        <w:tab/>
        <w:t>15.13.0</w:t>
      </w:r>
      <w:r w:rsidR="00C1772C">
        <w:tab/>
        <w:t>2666</w:t>
      </w:r>
      <w:r w:rsidR="00C1772C">
        <w:tab/>
        <w:t>-</w:t>
      </w:r>
      <w:r w:rsidR="00C1772C">
        <w:tab/>
        <w:t>F</w:t>
      </w:r>
      <w:r w:rsidR="00C1772C">
        <w:tab/>
      </w:r>
      <w:proofErr w:type="spellStart"/>
      <w:r w:rsidR="00C1772C">
        <w:t>NR_newRAT</w:t>
      </w:r>
      <w:proofErr w:type="spellEnd"/>
      <w:r w:rsidR="00C1772C">
        <w:t>-Core</w:t>
      </w:r>
    </w:p>
    <w:p w14:paraId="58AB938E" w14:textId="77777777" w:rsidR="00FF5E16" w:rsidRDefault="00884CF1">
      <w:pPr>
        <w:pStyle w:val="Doc-title"/>
      </w:pPr>
      <w:hyperlink r:id="rId27" w:tooltip="D:Documents3GPPtsg_ranWG2TSGR2_114-eDocsR2-2106079.zip" w:history="1">
        <w:r w:rsidR="00C1772C">
          <w:rPr>
            <w:rStyle w:val="Hyperlink"/>
          </w:rPr>
          <w:t>R2-2106079</w:t>
        </w:r>
      </w:hyperlink>
      <w:r w:rsidR="00C1772C">
        <w:tab/>
        <w:t>Correction on flow remapping to an added DRB</w:t>
      </w:r>
      <w:r w:rsidR="00C1772C">
        <w:tab/>
        <w:t>Sequans Communications</w:t>
      </w:r>
      <w:r w:rsidR="00C1772C">
        <w:tab/>
        <w:t>CR</w:t>
      </w:r>
      <w:r w:rsidR="00C1772C">
        <w:tab/>
        <w:t>Rel-16</w:t>
      </w:r>
      <w:r w:rsidR="00C1772C">
        <w:tab/>
        <w:t>38.331</w:t>
      </w:r>
      <w:r w:rsidR="00C1772C">
        <w:tab/>
        <w:t>16.4.1</w:t>
      </w:r>
      <w:r w:rsidR="00C1772C">
        <w:tab/>
        <w:t>2667</w:t>
      </w:r>
      <w:r w:rsidR="00C1772C">
        <w:tab/>
        <w:t>-</w:t>
      </w:r>
      <w:r w:rsidR="00C1772C">
        <w:tab/>
        <w:t>A</w:t>
      </w:r>
      <w:r w:rsidR="00C1772C">
        <w:tab/>
      </w:r>
      <w:proofErr w:type="spellStart"/>
      <w:r w:rsidR="00C1772C">
        <w:t>NR_newRAT</w:t>
      </w:r>
      <w:proofErr w:type="spellEnd"/>
      <w:r w:rsidR="00C1772C">
        <w:t>-Core</w:t>
      </w:r>
    </w:p>
    <w:p w14:paraId="49488A13" w14:textId="77777777" w:rsidR="00FF5E16" w:rsidRDefault="00FF5E16">
      <w:pPr>
        <w:pStyle w:val="Doc-text2"/>
        <w:ind w:left="0" w:firstLine="0"/>
      </w:pPr>
    </w:p>
    <w:p w14:paraId="7EE5CC6C" w14:textId="77777777" w:rsidR="00FF5E16" w:rsidRDefault="00C1772C">
      <w:pPr>
        <w:pStyle w:val="CRCoverPage"/>
        <w:ind w:left="100"/>
      </w:pPr>
      <w:r>
        <w:rPr>
          <w:rFonts w:ascii="Times New Roman" w:hAnsi="Times New Roman"/>
        </w:rPr>
        <w:t xml:space="preserve">The CR clarifies that since a QFI value can be included at most once across </w:t>
      </w:r>
      <w:r>
        <w:rPr>
          <w:rFonts w:ascii="Times New Roman" w:hAnsi="Times New Roman"/>
          <w:bCs/>
          <w:szCs w:val="22"/>
          <w:lang w:eastAsia="en-GB"/>
        </w:rPr>
        <w:t xml:space="preserve">configured instances of </w:t>
      </w:r>
      <w:r>
        <w:rPr>
          <w:rFonts w:ascii="Times New Roman" w:hAnsi="Times New Roman"/>
          <w:bCs/>
          <w:i/>
          <w:szCs w:val="22"/>
          <w:lang w:eastAsia="en-GB"/>
        </w:rPr>
        <w:t>SDAP-Config</w:t>
      </w:r>
      <w:r>
        <w:rPr>
          <w:rFonts w:ascii="Times New Roman" w:hAnsi="Times New Roman"/>
          <w:bCs/>
          <w:szCs w:val="22"/>
          <w:lang w:eastAsia="en-GB"/>
        </w:rPr>
        <w:t xml:space="preserve"> with the same value of </w:t>
      </w:r>
      <w:proofErr w:type="spellStart"/>
      <w:r>
        <w:rPr>
          <w:rFonts w:ascii="Times New Roman" w:hAnsi="Times New Roman"/>
          <w:bCs/>
          <w:i/>
          <w:szCs w:val="22"/>
          <w:lang w:eastAsia="en-GB"/>
        </w:rPr>
        <w:t>pdu</w:t>
      </w:r>
      <w:proofErr w:type="spellEnd"/>
      <w:r>
        <w:rPr>
          <w:rFonts w:ascii="Times New Roman" w:hAnsi="Times New Roman"/>
          <w:bCs/>
          <w:i/>
          <w:szCs w:val="22"/>
          <w:lang w:eastAsia="en-GB"/>
        </w:rPr>
        <w:t>-Session,</w:t>
      </w:r>
      <w:r>
        <w:rPr>
          <w:rFonts w:ascii="Times New Roman" w:hAnsi="Times New Roman"/>
        </w:rPr>
        <w:t xml:space="preserve"> the network cannot perform direct remapping to an added DRB, unless the old DRB is released. Therefore the CR add the removal of the QFI from the old DRB in case of flow remapping to a newly added DRB.</w:t>
      </w:r>
    </w:p>
    <w:p w14:paraId="50E03D0D" w14:textId="77777777" w:rsidR="00FF5E16" w:rsidRDefault="00FF5E16">
      <w:pPr>
        <w:pStyle w:val="Doc-text2"/>
        <w:ind w:left="0" w:firstLine="0"/>
        <w:rPr>
          <w:rFonts w:ascii="Times New Roman" w:hAnsi="Times New Roman"/>
        </w:rPr>
      </w:pPr>
    </w:p>
    <w:p w14:paraId="4592F244" w14:textId="77777777" w:rsidR="00FF5E16" w:rsidRDefault="00FF5E16">
      <w:pPr>
        <w:pStyle w:val="Doc-text2"/>
        <w:ind w:left="0" w:firstLine="0"/>
      </w:pPr>
    </w:p>
    <w:p w14:paraId="3164ECAD" w14:textId="77777777" w:rsidR="00FF5E16" w:rsidRDefault="00C1772C">
      <w:r>
        <w:rPr>
          <w:b/>
          <w:bCs/>
        </w:rPr>
        <w:t>Question 10</w:t>
      </w:r>
      <w:r>
        <w:t xml:space="preserve">: do you agree with the CR? Please provide comment if needed. </w:t>
      </w: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685"/>
        <w:gridCol w:w="10"/>
        <w:gridCol w:w="984"/>
        <w:gridCol w:w="10"/>
        <w:gridCol w:w="6932"/>
        <w:gridCol w:w="9"/>
      </w:tblGrid>
      <w:tr w:rsidR="00FF5E16" w14:paraId="1676BE7E" w14:textId="77777777">
        <w:trPr>
          <w:gridAfter w:val="1"/>
          <w:wAfter w:w="9" w:type="dxa"/>
          <w:trHeight w:val="240"/>
          <w:jc w:val="center"/>
        </w:trPr>
        <w:tc>
          <w:tcPr>
            <w:tcW w:w="9631" w:type="dxa"/>
            <w:gridSpan w:val="6"/>
            <w:tcBorders>
              <w:top w:val="single" w:sz="4" w:space="0" w:color="auto"/>
              <w:left w:val="single" w:sz="4" w:space="0" w:color="auto"/>
              <w:bottom w:val="single" w:sz="4" w:space="0" w:color="auto"/>
              <w:right w:val="single" w:sz="4" w:space="0" w:color="auto"/>
            </w:tcBorders>
            <w:shd w:val="clear" w:color="auto" w:fill="0070C0"/>
          </w:tcPr>
          <w:p w14:paraId="07D877C0" w14:textId="77777777" w:rsidR="00FF5E16" w:rsidRDefault="00C1772C">
            <w:pPr>
              <w:pStyle w:val="TAH"/>
              <w:spacing w:before="20" w:after="20"/>
              <w:ind w:left="57" w:right="57"/>
              <w:jc w:val="left"/>
              <w:rPr>
                <w:color w:val="FFFFFF" w:themeColor="background1"/>
              </w:rPr>
            </w:pPr>
            <w:r>
              <w:rPr>
                <w:color w:val="FFFFFF" w:themeColor="background1"/>
              </w:rPr>
              <w:lastRenderedPageBreak/>
              <w:t>Answers to Question 10</w:t>
            </w:r>
          </w:p>
        </w:tc>
      </w:tr>
      <w:tr w:rsidR="00FF5E16" w14:paraId="5A14099A"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476B506" w14:textId="77777777" w:rsidR="00FF5E16" w:rsidRDefault="00C1772C">
            <w:pPr>
              <w:pStyle w:val="TAH"/>
              <w:spacing w:before="20" w:after="20"/>
              <w:ind w:left="57" w:right="57"/>
              <w:jc w:val="left"/>
            </w:pPr>
            <w:r>
              <w:t>Company</w:t>
            </w:r>
          </w:p>
        </w:tc>
        <w:tc>
          <w:tcPr>
            <w:tcW w:w="994"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90B8B6F" w14:textId="77777777" w:rsidR="00FF5E16" w:rsidRDefault="00C1772C">
            <w:pPr>
              <w:pStyle w:val="TAH"/>
              <w:spacing w:before="20" w:after="20"/>
              <w:ind w:left="57" w:right="57"/>
              <w:jc w:val="left"/>
            </w:pPr>
            <w:r>
              <w:t>Yes/No</w:t>
            </w:r>
          </w:p>
        </w:tc>
        <w:tc>
          <w:tcPr>
            <w:tcW w:w="6942"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AF0FC84" w14:textId="77777777" w:rsidR="00FF5E16" w:rsidRDefault="00C1772C">
            <w:pPr>
              <w:pStyle w:val="TAH"/>
              <w:spacing w:before="20" w:after="20"/>
              <w:ind w:left="57" w:right="57"/>
              <w:jc w:val="left"/>
            </w:pPr>
            <w:r>
              <w:t>Comments</w:t>
            </w:r>
          </w:p>
        </w:tc>
      </w:tr>
      <w:tr w:rsidR="00FF5E16" w14:paraId="6EA40733"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DC134E2" w14:textId="77777777" w:rsidR="00FF5E16" w:rsidRDefault="00C1772C">
            <w:pPr>
              <w:pStyle w:val="TAC"/>
              <w:spacing w:before="20" w:after="20"/>
              <w:ind w:left="57" w:right="57"/>
              <w:jc w:val="left"/>
              <w:rPr>
                <w:lang w:eastAsia="zh-CN"/>
              </w:rPr>
            </w:pPr>
            <w:r>
              <w:rPr>
                <w:lang w:eastAsia="zh-CN"/>
              </w:rPr>
              <w:t>QCOM</w:t>
            </w:r>
          </w:p>
        </w:tc>
        <w:tc>
          <w:tcPr>
            <w:tcW w:w="994" w:type="dxa"/>
            <w:gridSpan w:val="2"/>
            <w:tcBorders>
              <w:top w:val="single" w:sz="4" w:space="0" w:color="auto"/>
              <w:left w:val="single" w:sz="4" w:space="0" w:color="auto"/>
              <w:bottom w:val="single" w:sz="4" w:space="0" w:color="auto"/>
              <w:right w:val="single" w:sz="4" w:space="0" w:color="auto"/>
            </w:tcBorders>
          </w:tcPr>
          <w:p w14:paraId="08169713" w14:textId="77777777" w:rsidR="00FF5E16" w:rsidRDefault="00C1772C">
            <w:pPr>
              <w:pStyle w:val="TAC"/>
              <w:spacing w:before="20" w:after="20"/>
              <w:ind w:left="57" w:right="57"/>
              <w:jc w:val="left"/>
              <w:rPr>
                <w:lang w:eastAsia="zh-CN"/>
              </w:rPr>
            </w:pPr>
            <w:r>
              <w:rPr>
                <w:lang w:eastAsia="zh-CN"/>
              </w:rPr>
              <w:t>Neutral</w:t>
            </w:r>
          </w:p>
        </w:tc>
        <w:tc>
          <w:tcPr>
            <w:tcW w:w="6942" w:type="dxa"/>
            <w:gridSpan w:val="2"/>
            <w:tcBorders>
              <w:top w:val="single" w:sz="4" w:space="0" w:color="auto"/>
              <w:left w:val="single" w:sz="4" w:space="0" w:color="auto"/>
              <w:bottom w:val="single" w:sz="4" w:space="0" w:color="auto"/>
              <w:right w:val="single" w:sz="4" w:space="0" w:color="auto"/>
            </w:tcBorders>
          </w:tcPr>
          <w:p w14:paraId="65AE66A0" w14:textId="77777777" w:rsidR="00FF5E16" w:rsidRDefault="00C1772C">
            <w:pPr>
              <w:pStyle w:val="TAC"/>
              <w:spacing w:before="20" w:after="20"/>
              <w:ind w:left="57" w:right="57"/>
              <w:jc w:val="left"/>
              <w:rPr>
                <w:lang w:eastAsia="zh-CN"/>
              </w:rPr>
            </w:pPr>
            <w:r>
              <w:rPr>
                <w:lang w:eastAsia="zh-CN"/>
              </w:rPr>
              <w:t xml:space="preserve">We don’t think the CR is needed, but we will go with the majority. </w:t>
            </w:r>
          </w:p>
        </w:tc>
      </w:tr>
      <w:tr w:rsidR="00FF5E16" w14:paraId="12F2B2A2"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25B53221" w14:textId="77777777" w:rsidR="00FF5E16" w:rsidRDefault="00C1772C">
            <w:pPr>
              <w:pStyle w:val="TAC"/>
              <w:spacing w:before="20" w:after="20"/>
              <w:ind w:left="57" w:right="57"/>
              <w:jc w:val="left"/>
              <w:rPr>
                <w:lang w:eastAsia="zh-CN"/>
              </w:rPr>
            </w:pPr>
            <w:r>
              <w:rPr>
                <w:lang w:eastAsia="zh-CN"/>
              </w:rPr>
              <w:t>MediaTek</w:t>
            </w:r>
          </w:p>
        </w:tc>
        <w:tc>
          <w:tcPr>
            <w:tcW w:w="994" w:type="dxa"/>
            <w:gridSpan w:val="2"/>
            <w:tcBorders>
              <w:top w:val="single" w:sz="4" w:space="0" w:color="auto"/>
              <w:left w:val="single" w:sz="4" w:space="0" w:color="auto"/>
              <w:bottom w:val="single" w:sz="4" w:space="0" w:color="auto"/>
              <w:right w:val="single" w:sz="4" w:space="0" w:color="auto"/>
            </w:tcBorders>
          </w:tcPr>
          <w:p w14:paraId="3350E68B"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41A93212" w14:textId="77777777" w:rsidR="00FF5E16" w:rsidRDefault="00C1772C">
            <w:pPr>
              <w:pStyle w:val="TAC"/>
              <w:spacing w:before="20" w:after="20"/>
              <w:ind w:left="57" w:right="57"/>
              <w:jc w:val="left"/>
              <w:rPr>
                <w:lang w:eastAsia="zh-CN"/>
              </w:rPr>
            </w:pPr>
            <w:r>
              <w:rPr>
                <w:lang w:eastAsia="zh-CN"/>
              </w:rPr>
              <w:t>Not sure why the change is missing in DRB Add part but anyway it seems aligned with the original intention.</w:t>
            </w:r>
          </w:p>
        </w:tc>
      </w:tr>
      <w:tr w:rsidR="00FF5E16" w14:paraId="09122A71"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3BBBF61" w14:textId="77777777" w:rsidR="00FF5E16" w:rsidRDefault="00C1772C">
            <w:pPr>
              <w:pStyle w:val="TAC"/>
              <w:spacing w:before="20" w:after="20"/>
              <w:ind w:left="57" w:right="57"/>
              <w:jc w:val="left"/>
              <w:rPr>
                <w:lang w:val="en-US" w:eastAsia="zh-CN"/>
              </w:rPr>
            </w:pPr>
            <w:r>
              <w:rPr>
                <w:rFonts w:hint="eastAsia"/>
                <w:lang w:val="en-US" w:eastAsia="zh-CN"/>
              </w:rPr>
              <w:t>ZTE</w:t>
            </w:r>
          </w:p>
        </w:tc>
        <w:tc>
          <w:tcPr>
            <w:tcW w:w="994" w:type="dxa"/>
            <w:gridSpan w:val="2"/>
            <w:tcBorders>
              <w:top w:val="single" w:sz="4" w:space="0" w:color="auto"/>
              <w:left w:val="single" w:sz="4" w:space="0" w:color="auto"/>
              <w:bottom w:val="single" w:sz="4" w:space="0" w:color="auto"/>
              <w:right w:val="single" w:sz="4" w:space="0" w:color="auto"/>
            </w:tcBorders>
          </w:tcPr>
          <w:p w14:paraId="54A9AD80" w14:textId="77777777" w:rsidR="00FF5E16" w:rsidRDefault="00C1772C">
            <w:pPr>
              <w:pStyle w:val="TAC"/>
              <w:spacing w:before="20" w:after="20"/>
              <w:ind w:left="57" w:right="57"/>
              <w:jc w:val="left"/>
              <w:rPr>
                <w:lang w:val="en-US" w:eastAsia="zh-CN"/>
              </w:rPr>
            </w:pPr>
            <w:r>
              <w:rPr>
                <w:rFonts w:hint="eastAsia"/>
                <w:lang w:val="en-US"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0C71E95C" w14:textId="77777777" w:rsidR="00FF5E16" w:rsidRDefault="00FF5E16">
            <w:pPr>
              <w:pStyle w:val="TAC"/>
              <w:spacing w:before="20" w:after="20"/>
              <w:ind w:left="57" w:right="57"/>
              <w:jc w:val="left"/>
              <w:rPr>
                <w:lang w:eastAsia="zh-CN"/>
              </w:rPr>
            </w:pPr>
          </w:p>
        </w:tc>
      </w:tr>
      <w:tr w:rsidR="00FF5E16" w14:paraId="07256D8A"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18F2F77C" w14:textId="77777777" w:rsidR="00FF5E16" w:rsidRDefault="00C1772C">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94" w:type="dxa"/>
            <w:gridSpan w:val="2"/>
            <w:tcBorders>
              <w:top w:val="single" w:sz="4" w:space="0" w:color="auto"/>
              <w:left w:val="single" w:sz="4" w:space="0" w:color="auto"/>
              <w:bottom w:val="single" w:sz="4" w:space="0" w:color="auto"/>
              <w:right w:val="single" w:sz="4" w:space="0" w:color="auto"/>
            </w:tcBorders>
          </w:tcPr>
          <w:p w14:paraId="3C0D1FFF" w14:textId="77777777" w:rsidR="00FF5E16" w:rsidRDefault="00FF5E16">
            <w:pPr>
              <w:pStyle w:val="TAC"/>
              <w:spacing w:before="20" w:after="20"/>
              <w:ind w:left="57" w:right="57"/>
              <w:jc w:val="left"/>
              <w:rPr>
                <w:lang w:eastAsia="zh-CN"/>
              </w:rPr>
            </w:pPr>
          </w:p>
        </w:tc>
        <w:tc>
          <w:tcPr>
            <w:tcW w:w="6942" w:type="dxa"/>
            <w:gridSpan w:val="2"/>
            <w:tcBorders>
              <w:top w:val="single" w:sz="4" w:space="0" w:color="auto"/>
              <w:left w:val="single" w:sz="4" w:space="0" w:color="auto"/>
              <w:bottom w:val="single" w:sz="4" w:space="0" w:color="auto"/>
              <w:right w:val="single" w:sz="4" w:space="0" w:color="auto"/>
            </w:tcBorders>
          </w:tcPr>
          <w:p w14:paraId="5E914C35" w14:textId="77777777" w:rsidR="00FF5E16" w:rsidRDefault="00C1772C">
            <w:pPr>
              <w:pStyle w:val="TAC"/>
              <w:spacing w:before="20" w:after="20"/>
              <w:ind w:left="57" w:right="57"/>
              <w:jc w:val="left"/>
              <w:rPr>
                <w:lang w:eastAsia="zh-CN"/>
              </w:rPr>
            </w:pPr>
            <w:r>
              <w:rPr>
                <w:rFonts w:hint="eastAsia"/>
                <w:lang w:eastAsia="zh-CN"/>
              </w:rPr>
              <w:t>N</w:t>
            </w:r>
            <w:r>
              <w:rPr>
                <w:lang w:eastAsia="zh-CN"/>
              </w:rPr>
              <w:t>ot essential, given that the clarification is already there in the field description.</w:t>
            </w:r>
          </w:p>
        </w:tc>
      </w:tr>
      <w:tr w:rsidR="00FF5E16" w14:paraId="6B607B2C"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1E80A45" w14:textId="77777777" w:rsidR="00FF5E16" w:rsidRDefault="00C1772C">
            <w:pPr>
              <w:pStyle w:val="TAC"/>
              <w:spacing w:before="20" w:after="20"/>
              <w:ind w:left="57" w:right="57"/>
              <w:jc w:val="left"/>
              <w:rPr>
                <w:lang w:eastAsia="zh-CN"/>
              </w:rPr>
            </w:pPr>
            <w:r>
              <w:rPr>
                <w:rFonts w:hint="eastAsia"/>
                <w:lang w:eastAsia="zh-CN"/>
              </w:rPr>
              <w:t>O</w:t>
            </w:r>
            <w:r>
              <w:rPr>
                <w:lang w:eastAsia="zh-CN"/>
              </w:rPr>
              <w:t>PPO</w:t>
            </w:r>
          </w:p>
        </w:tc>
        <w:tc>
          <w:tcPr>
            <w:tcW w:w="994" w:type="dxa"/>
            <w:gridSpan w:val="2"/>
            <w:tcBorders>
              <w:top w:val="single" w:sz="4" w:space="0" w:color="auto"/>
              <w:left w:val="single" w:sz="4" w:space="0" w:color="auto"/>
              <w:bottom w:val="single" w:sz="4" w:space="0" w:color="auto"/>
              <w:right w:val="single" w:sz="4" w:space="0" w:color="auto"/>
            </w:tcBorders>
          </w:tcPr>
          <w:p w14:paraId="7DDEC950" w14:textId="77777777" w:rsidR="00FF5E16" w:rsidRDefault="00C1772C">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66DDF081" w14:textId="77777777" w:rsidR="00FF5E16" w:rsidRDefault="00FF5E16">
            <w:pPr>
              <w:pStyle w:val="TAC"/>
              <w:spacing w:before="20" w:after="20"/>
              <w:ind w:left="57" w:right="57"/>
              <w:jc w:val="left"/>
              <w:rPr>
                <w:lang w:eastAsia="zh-CN"/>
              </w:rPr>
            </w:pPr>
          </w:p>
        </w:tc>
      </w:tr>
      <w:tr w:rsidR="00FF5E16" w14:paraId="53EB6F85"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F623FEB" w14:textId="77777777" w:rsidR="00FF5E16" w:rsidRDefault="00C1772C">
            <w:pPr>
              <w:pStyle w:val="TAC"/>
              <w:spacing w:before="20" w:after="20"/>
              <w:ind w:left="57" w:right="57"/>
              <w:jc w:val="left"/>
              <w:rPr>
                <w:lang w:eastAsia="zh-CN"/>
              </w:rPr>
            </w:pPr>
            <w:r>
              <w:rPr>
                <w:lang w:eastAsia="zh-CN"/>
              </w:rPr>
              <w:t>Nokia</w:t>
            </w:r>
          </w:p>
        </w:tc>
        <w:tc>
          <w:tcPr>
            <w:tcW w:w="994" w:type="dxa"/>
            <w:gridSpan w:val="2"/>
            <w:tcBorders>
              <w:top w:val="single" w:sz="4" w:space="0" w:color="auto"/>
              <w:left w:val="single" w:sz="4" w:space="0" w:color="auto"/>
              <w:bottom w:val="single" w:sz="4" w:space="0" w:color="auto"/>
              <w:right w:val="single" w:sz="4" w:space="0" w:color="auto"/>
            </w:tcBorders>
          </w:tcPr>
          <w:p w14:paraId="273AFACE" w14:textId="77777777" w:rsidR="00FF5E16" w:rsidRDefault="00C1772C">
            <w:pPr>
              <w:pStyle w:val="TAC"/>
              <w:spacing w:before="20" w:after="20"/>
              <w:ind w:left="57" w:right="57"/>
              <w:jc w:val="left"/>
              <w:rPr>
                <w:lang w:eastAsia="zh-CN"/>
              </w:rPr>
            </w:pPr>
            <w:r>
              <w:rPr>
                <w:lang w:eastAsia="zh-CN"/>
              </w:rPr>
              <w:t>No</w:t>
            </w:r>
          </w:p>
        </w:tc>
        <w:tc>
          <w:tcPr>
            <w:tcW w:w="6942" w:type="dxa"/>
            <w:gridSpan w:val="2"/>
            <w:tcBorders>
              <w:top w:val="single" w:sz="4" w:space="0" w:color="auto"/>
              <w:left w:val="single" w:sz="4" w:space="0" w:color="auto"/>
              <w:bottom w:val="single" w:sz="4" w:space="0" w:color="auto"/>
              <w:right w:val="single" w:sz="4" w:space="0" w:color="auto"/>
            </w:tcBorders>
          </w:tcPr>
          <w:p w14:paraId="1CB481FC" w14:textId="77777777" w:rsidR="00FF5E16" w:rsidRDefault="00C1772C">
            <w:pPr>
              <w:pStyle w:val="TAC"/>
              <w:spacing w:before="20" w:after="20"/>
              <w:ind w:left="57" w:right="57"/>
              <w:jc w:val="left"/>
              <w:rPr>
                <w:lang w:eastAsia="zh-CN"/>
              </w:rPr>
            </w:pPr>
            <w:r>
              <w:rPr>
                <w:lang w:eastAsia="zh-CN"/>
              </w:rPr>
              <w:t xml:space="preserve">This correction is not essential and does not change the current understanding as Huawei pointed out. What would be the problem today with the current spec that does not allow this proposed </w:t>
            </w:r>
            <w:proofErr w:type="spellStart"/>
            <w:r>
              <w:rPr>
                <w:lang w:eastAsia="zh-CN"/>
              </w:rPr>
              <w:t>behavior</w:t>
            </w:r>
            <w:proofErr w:type="spellEnd"/>
            <w:r>
              <w:rPr>
                <w:lang w:eastAsia="zh-CN"/>
              </w:rPr>
              <w:t>?</w:t>
            </w:r>
          </w:p>
        </w:tc>
      </w:tr>
      <w:tr w:rsidR="00FF5E16" w14:paraId="66971204"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0A222C64" w14:textId="77777777" w:rsidR="00FF5E16" w:rsidRDefault="00C1772C">
            <w:pPr>
              <w:pStyle w:val="TAC"/>
              <w:spacing w:before="20" w:after="20"/>
              <w:ind w:left="57" w:right="57"/>
              <w:jc w:val="left"/>
              <w:rPr>
                <w:lang w:eastAsia="zh-CN"/>
              </w:rPr>
            </w:pPr>
            <w:r>
              <w:rPr>
                <w:rFonts w:hint="eastAsia"/>
                <w:lang w:eastAsia="zh-CN"/>
              </w:rPr>
              <w:t>CATT</w:t>
            </w:r>
          </w:p>
        </w:tc>
        <w:tc>
          <w:tcPr>
            <w:tcW w:w="994" w:type="dxa"/>
            <w:gridSpan w:val="2"/>
            <w:tcBorders>
              <w:top w:val="single" w:sz="4" w:space="0" w:color="auto"/>
              <w:left w:val="single" w:sz="4" w:space="0" w:color="auto"/>
              <w:bottom w:val="single" w:sz="4" w:space="0" w:color="auto"/>
              <w:right w:val="single" w:sz="4" w:space="0" w:color="auto"/>
            </w:tcBorders>
          </w:tcPr>
          <w:p w14:paraId="5C0DC175" w14:textId="77777777" w:rsidR="00FF5E16" w:rsidRDefault="00C1772C">
            <w:pPr>
              <w:pStyle w:val="TAC"/>
              <w:spacing w:before="20" w:after="20"/>
              <w:ind w:left="57" w:right="57"/>
              <w:jc w:val="left"/>
              <w:rPr>
                <w:lang w:eastAsia="zh-CN"/>
              </w:rPr>
            </w:pPr>
            <w:r>
              <w:rPr>
                <w:rFonts w:hint="eastAsia"/>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16C38A23" w14:textId="77777777" w:rsidR="00FF5E16" w:rsidRDefault="00FF5E16">
            <w:pPr>
              <w:pStyle w:val="TAC"/>
              <w:spacing w:before="20" w:after="20"/>
              <w:ind w:left="57" w:right="57"/>
              <w:jc w:val="left"/>
              <w:rPr>
                <w:lang w:eastAsia="zh-CN"/>
              </w:rPr>
            </w:pPr>
          </w:p>
        </w:tc>
      </w:tr>
      <w:tr w:rsidR="00FF5E16" w14:paraId="21331C14" w14:textId="77777777">
        <w:trPr>
          <w:gridBefore w:val="1"/>
          <w:wBefore w:w="10"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C9B1139" w14:textId="77777777" w:rsidR="00FF5E16" w:rsidRDefault="00C1772C">
            <w:pPr>
              <w:pStyle w:val="TAC"/>
              <w:spacing w:before="20" w:after="20"/>
              <w:ind w:left="57" w:right="57"/>
              <w:jc w:val="left"/>
              <w:rPr>
                <w:lang w:eastAsia="zh-CN"/>
              </w:rPr>
            </w:pPr>
            <w:r>
              <w:rPr>
                <w:lang w:eastAsia="ko-KR"/>
              </w:rPr>
              <w:t>LG</w:t>
            </w:r>
          </w:p>
        </w:tc>
        <w:tc>
          <w:tcPr>
            <w:tcW w:w="994" w:type="dxa"/>
            <w:gridSpan w:val="2"/>
            <w:tcBorders>
              <w:top w:val="single" w:sz="4" w:space="0" w:color="auto"/>
              <w:left w:val="single" w:sz="4" w:space="0" w:color="auto"/>
              <w:bottom w:val="single" w:sz="4" w:space="0" w:color="auto"/>
              <w:right w:val="single" w:sz="4" w:space="0" w:color="auto"/>
            </w:tcBorders>
          </w:tcPr>
          <w:p w14:paraId="73F09584" w14:textId="77777777" w:rsidR="00FF5E16" w:rsidRDefault="00C1772C">
            <w:pPr>
              <w:pStyle w:val="TAC"/>
              <w:spacing w:before="20" w:after="20"/>
              <w:ind w:left="57" w:right="57"/>
              <w:jc w:val="left"/>
              <w:rPr>
                <w:lang w:eastAsia="zh-CN"/>
              </w:rPr>
            </w:pPr>
            <w:r>
              <w:rPr>
                <w:lang w:eastAsia="ko-KR"/>
              </w:rPr>
              <w:t>Yes</w:t>
            </w:r>
          </w:p>
        </w:tc>
        <w:tc>
          <w:tcPr>
            <w:tcW w:w="6941" w:type="dxa"/>
            <w:gridSpan w:val="2"/>
            <w:tcBorders>
              <w:top w:val="single" w:sz="4" w:space="0" w:color="auto"/>
              <w:left w:val="single" w:sz="4" w:space="0" w:color="auto"/>
              <w:bottom w:val="single" w:sz="4" w:space="0" w:color="auto"/>
              <w:right w:val="single" w:sz="4" w:space="0" w:color="auto"/>
            </w:tcBorders>
          </w:tcPr>
          <w:p w14:paraId="6FA4D2AD" w14:textId="77777777" w:rsidR="00FF5E16" w:rsidRDefault="00C1772C">
            <w:pPr>
              <w:pStyle w:val="TAC"/>
              <w:spacing w:before="20" w:after="20"/>
              <w:ind w:left="57" w:right="57"/>
              <w:jc w:val="left"/>
              <w:rPr>
                <w:lang w:eastAsia="zh-CN"/>
              </w:rPr>
            </w:pPr>
            <w:r>
              <w:rPr>
                <w:lang w:eastAsia="ko-KR"/>
              </w:rPr>
              <w:t>Same text is already included for DRB modification case. It might be better to align the text for DRB addition case.</w:t>
            </w:r>
          </w:p>
        </w:tc>
      </w:tr>
      <w:tr w:rsidR="00FF5E16" w14:paraId="7E63F055"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40C8EE07" w14:textId="77777777" w:rsidR="00FF5E16" w:rsidRDefault="00C1772C">
            <w:pPr>
              <w:pStyle w:val="TAC"/>
              <w:spacing w:before="20" w:after="20"/>
              <w:ind w:left="57" w:right="57"/>
              <w:jc w:val="left"/>
              <w:rPr>
                <w:lang w:val="en-US" w:eastAsia="zh-CN"/>
              </w:rPr>
            </w:pPr>
            <w:r>
              <w:rPr>
                <w:lang w:eastAsia="zh-CN"/>
              </w:rPr>
              <w:t>Sequans</w:t>
            </w:r>
          </w:p>
        </w:tc>
        <w:tc>
          <w:tcPr>
            <w:tcW w:w="994" w:type="dxa"/>
            <w:gridSpan w:val="2"/>
            <w:tcBorders>
              <w:top w:val="single" w:sz="4" w:space="0" w:color="auto"/>
              <w:left w:val="single" w:sz="4" w:space="0" w:color="auto"/>
              <w:bottom w:val="single" w:sz="4" w:space="0" w:color="auto"/>
              <w:right w:val="single" w:sz="4" w:space="0" w:color="auto"/>
            </w:tcBorders>
          </w:tcPr>
          <w:p w14:paraId="7760564F"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45DC17C0" w14:textId="77777777" w:rsidR="00FF5E16" w:rsidRDefault="00C1772C">
            <w:pPr>
              <w:pStyle w:val="TAC"/>
              <w:spacing w:before="20" w:after="20"/>
              <w:ind w:left="57" w:right="57"/>
              <w:jc w:val="left"/>
              <w:rPr>
                <w:lang w:eastAsia="zh-CN"/>
              </w:rPr>
            </w:pPr>
            <w:r>
              <w:rPr>
                <w:lang w:eastAsia="zh-CN"/>
              </w:rPr>
              <w:t>(Proponent)</w:t>
            </w:r>
          </w:p>
          <w:p w14:paraId="2787EEC1" w14:textId="77777777" w:rsidR="00FF5E16" w:rsidRDefault="00FF5E16">
            <w:pPr>
              <w:pStyle w:val="TAC"/>
              <w:spacing w:before="20" w:after="20"/>
              <w:ind w:left="57" w:right="57"/>
              <w:jc w:val="left"/>
              <w:rPr>
                <w:lang w:eastAsia="zh-CN"/>
              </w:rPr>
            </w:pPr>
          </w:p>
          <w:p w14:paraId="24DF18F6" w14:textId="77777777" w:rsidR="00FF5E16" w:rsidRDefault="00C1772C">
            <w:pPr>
              <w:pStyle w:val="TAC"/>
              <w:spacing w:before="20" w:after="20"/>
              <w:ind w:left="57" w:right="57"/>
              <w:jc w:val="left"/>
              <w:rPr>
                <w:lang w:eastAsia="zh-CN"/>
              </w:rPr>
            </w:pPr>
            <w:r>
              <w:rPr>
                <w:lang w:eastAsia="zh-CN"/>
              </w:rPr>
              <w:t>@Huawei, @Nokia:</w:t>
            </w:r>
          </w:p>
          <w:p w14:paraId="1DCD6DB6" w14:textId="77777777" w:rsidR="00FF5E16" w:rsidRDefault="00C1772C">
            <w:pPr>
              <w:pStyle w:val="TAC"/>
              <w:spacing w:before="20" w:after="20"/>
              <w:ind w:left="57" w:right="57"/>
              <w:jc w:val="left"/>
              <w:rPr>
                <w:lang w:eastAsia="zh-CN"/>
              </w:rPr>
            </w:pPr>
            <w:r>
              <w:rPr>
                <w:lang w:eastAsia="zh-CN"/>
              </w:rPr>
              <w:t>The field description says:</w:t>
            </w:r>
          </w:p>
          <w:p w14:paraId="6CF69883" w14:textId="77777777" w:rsidR="00FF5E16" w:rsidRDefault="00C1772C">
            <w:pPr>
              <w:pStyle w:val="TAC"/>
              <w:spacing w:before="20" w:after="20"/>
              <w:ind w:left="57" w:right="57"/>
              <w:jc w:val="left"/>
              <w:rPr>
                <w:lang w:eastAsia="zh-CN"/>
              </w:rPr>
            </w:pPr>
            <w:r>
              <w:rPr>
                <w:lang w:eastAsia="zh-CN"/>
              </w:rPr>
              <w:t xml:space="preserve">1- A QFI value can be included at most once in all configured instances of SDAP-Config </w:t>
            </w:r>
            <w:r>
              <w:rPr>
                <w:bCs/>
                <w:szCs w:val="22"/>
                <w:lang w:eastAsia="en-GB"/>
              </w:rPr>
              <w:t xml:space="preserve">with the same value of </w:t>
            </w:r>
            <w:proofErr w:type="spellStart"/>
            <w:r>
              <w:rPr>
                <w:bCs/>
                <w:i/>
                <w:szCs w:val="22"/>
                <w:lang w:eastAsia="en-GB"/>
              </w:rPr>
              <w:t>pdu</w:t>
            </w:r>
            <w:proofErr w:type="spellEnd"/>
            <w:r>
              <w:rPr>
                <w:bCs/>
                <w:i/>
                <w:szCs w:val="22"/>
                <w:lang w:eastAsia="en-GB"/>
              </w:rPr>
              <w:t>-Session</w:t>
            </w:r>
          </w:p>
          <w:p w14:paraId="4B45B8AC" w14:textId="77777777" w:rsidR="00FF5E16" w:rsidRDefault="00C1772C">
            <w:pPr>
              <w:pStyle w:val="TAC"/>
              <w:spacing w:before="20" w:after="20"/>
              <w:ind w:left="57" w:right="57"/>
              <w:jc w:val="left"/>
              <w:rPr>
                <w:lang w:eastAsia="zh-CN"/>
              </w:rPr>
            </w:pPr>
            <w:r>
              <w:rPr>
                <w:lang w:eastAsia="zh-CN"/>
              </w:rPr>
              <w:t>AND</w:t>
            </w:r>
          </w:p>
          <w:p w14:paraId="4CCA8BA8" w14:textId="77777777" w:rsidR="00FF5E16" w:rsidRDefault="00C1772C">
            <w:pPr>
              <w:pStyle w:val="TAC"/>
              <w:spacing w:before="20" w:after="20"/>
              <w:ind w:left="57" w:right="57"/>
              <w:jc w:val="left"/>
              <w:rPr>
                <w:lang w:eastAsia="zh-CN"/>
              </w:rPr>
            </w:pPr>
            <w:r>
              <w:rPr>
                <w:lang w:eastAsia="zh-CN"/>
              </w:rPr>
              <w:t xml:space="preserve">2- For QoS flow remapping, the QFI value of the remapped QoS flow is only included in </w:t>
            </w:r>
            <w:proofErr w:type="spellStart"/>
            <w:r>
              <w:rPr>
                <w:lang w:eastAsia="zh-CN"/>
              </w:rPr>
              <w:t>mappedQoS-FlowsToAdd</w:t>
            </w:r>
            <w:proofErr w:type="spellEnd"/>
            <w:r>
              <w:rPr>
                <w:lang w:eastAsia="zh-CN"/>
              </w:rPr>
              <w:t xml:space="preserve"> in </w:t>
            </w:r>
            <w:proofErr w:type="spellStart"/>
            <w:r>
              <w:rPr>
                <w:lang w:eastAsia="zh-CN"/>
              </w:rPr>
              <w:t>sdap</w:t>
            </w:r>
            <w:proofErr w:type="spellEnd"/>
            <w:r>
              <w:rPr>
                <w:lang w:eastAsia="zh-CN"/>
              </w:rPr>
              <w:t xml:space="preserve">-Config corresponding to the new DRB and </w:t>
            </w:r>
            <w:r>
              <w:rPr>
                <w:b/>
                <w:bCs/>
                <w:lang w:eastAsia="zh-CN"/>
              </w:rPr>
              <w:t xml:space="preserve">not included in </w:t>
            </w:r>
            <w:proofErr w:type="spellStart"/>
            <w:r>
              <w:rPr>
                <w:b/>
                <w:bCs/>
                <w:lang w:eastAsia="zh-CN"/>
              </w:rPr>
              <w:t>mappedQoS-FlowsToRelease</w:t>
            </w:r>
            <w:proofErr w:type="spellEnd"/>
            <w:r>
              <w:rPr>
                <w:b/>
                <w:bCs/>
                <w:lang w:eastAsia="zh-CN"/>
              </w:rPr>
              <w:t xml:space="preserve"> in </w:t>
            </w:r>
            <w:proofErr w:type="spellStart"/>
            <w:r>
              <w:rPr>
                <w:b/>
                <w:bCs/>
                <w:lang w:eastAsia="zh-CN"/>
              </w:rPr>
              <w:t>sdap</w:t>
            </w:r>
            <w:proofErr w:type="spellEnd"/>
            <w:r>
              <w:rPr>
                <w:b/>
                <w:bCs/>
                <w:lang w:eastAsia="zh-CN"/>
              </w:rPr>
              <w:t>-Config corresponding to the old DRB</w:t>
            </w:r>
          </w:p>
          <w:p w14:paraId="115C7876" w14:textId="77777777" w:rsidR="00FF5E16" w:rsidRDefault="00FF5E16">
            <w:pPr>
              <w:pStyle w:val="TAC"/>
              <w:spacing w:before="20" w:after="20"/>
              <w:ind w:left="57" w:right="57"/>
              <w:jc w:val="left"/>
              <w:rPr>
                <w:lang w:eastAsia="zh-CN"/>
              </w:rPr>
            </w:pPr>
          </w:p>
          <w:p w14:paraId="238604D6" w14:textId="77777777" w:rsidR="00FF5E16" w:rsidRDefault="00C1772C">
            <w:pPr>
              <w:pStyle w:val="TAC"/>
              <w:spacing w:before="20" w:after="20"/>
              <w:ind w:left="57" w:right="57"/>
              <w:jc w:val="left"/>
              <w:rPr>
                <w:lang w:eastAsia="zh-CN"/>
              </w:rPr>
            </w:pPr>
            <w:r>
              <w:rPr>
                <w:lang w:eastAsia="zh-CN"/>
              </w:rPr>
              <w:t>The problem is, if the NW wants to perform direct remapping to an added DRB, it would not explicitly release it from the old DRB (according to 2-)</w:t>
            </w:r>
          </w:p>
          <w:p w14:paraId="67744188" w14:textId="77777777" w:rsidR="00FF5E16" w:rsidRDefault="00C1772C">
            <w:pPr>
              <w:pStyle w:val="TAC"/>
              <w:spacing w:before="20" w:after="20"/>
              <w:ind w:left="57" w:right="57"/>
              <w:jc w:val="left"/>
              <w:rPr>
                <w:lang w:eastAsia="zh-CN"/>
              </w:rPr>
            </w:pPr>
            <w:r>
              <w:rPr>
                <w:lang w:eastAsia="zh-CN"/>
              </w:rPr>
              <w:t>But as the procedural text does not include the removing of the QFI for that case, the UE would have same QFI for 2 DRB which contradicts 1-.</w:t>
            </w:r>
          </w:p>
          <w:p w14:paraId="7202FCA8" w14:textId="77777777" w:rsidR="00FF5E16" w:rsidRDefault="00FF5E16">
            <w:pPr>
              <w:pStyle w:val="TAC"/>
              <w:spacing w:before="20" w:after="20"/>
              <w:ind w:left="57" w:right="57"/>
              <w:jc w:val="left"/>
              <w:rPr>
                <w:lang w:eastAsia="zh-CN"/>
              </w:rPr>
            </w:pPr>
          </w:p>
          <w:p w14:paraId="77A3BBB4" w14:textId="77777777" w:rsidR="00FF5E16" w:rsidRDefault="00C1772C">
            <w:pPr>
              <w:pStyle w:val="TAC"/>
              <w:spacing w:before="20" w:after="20"/>
              <w:ind w:left="57" w:right="57"/>
              <w:jc w:val="left"/>
              <w:rPr>
                <w:lang w:eastAsia="zh-CN"/>
              </w:rPr>
            </w:pPr>
            <w:r>
              <w:rPr>
                <w:lang w:eastAsia="zh-CN"/>
              </w:rPr>
              <w:t xml:space="preserve">So, </w:t>
            </w:r>
            <w:r>
              <w:rPr>
                <w:b/>
                <w:bCs/>
                <w:lang w:eastAsia="zh-CN"/>
              </w:rPr>
              <w:t>direct remapping to a newly added DRB is not possible</w:t>
            </w:r>
            <w:r>
              <w:rPr>
                <w:lang w:eastAsia="zh-CN"/>
              </w:rPr>
              <w:t>.</w:t>
            </w:r>
          </w:p>
          <w:p w14:paraId="5F64E033" w14:textId="77777777" w:rsidR="00FF5E16" w:rsidRDefault="00C1772C">
            <w:pPr>
              <w:pStyle w:val="TAC"/>
              <w:spacing w:before="20" w:after="20"/>
              <w:ind w:left="57" w:right="57"/>
              <w:jc w:val="left"/>
              <w:rPr>
                <w:lang w:eastAsia="zh-CN"/>
              </w:rPr>
            </w:pPr>
            <w:r>
              <w:rPr>
                <w:lang w:eastAsia="zh-CN"/>
              </w:rPr>
              <w:t>(need to do it in 2 steps: first add a new DRB, then perform remapping).</w:t>
            </w:r>
          </w:p>
          <w:p w14:paraId="3BF9EF73" w14:textId="77777777" w:rsidR="00FF5E16" w:rsidRDefault="00FF5E16">
            <w:pPr>
              <w:pStyle w:val="TAC"/>
              <w:spacing w:before="20" w:after="20"/>
              <w:ind w:left="57" w:right="57"/>
              <w:jc w:val="left"/>
              <w:rPr>
                <w:lang w:eastAsia="zh-CN"/>
              </w:rPr>
            </w:pPr>
          </w:p>
        </w:tc>
      </w:tr>
      <w:tr w:rsidR="00FF5E16" w14:paraId="1C8392D9"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5B07D9C0" w14:textId="77777777" w:rsidR="00FF5E16" w:rsidRDefault="00C1772C">
            <w:pPr>
              <w:pStyle w:val="TAC"/>
              <w:spacing w:before="20" w:after="20"/>
              <w:ind w:left="57" w:right="57"/>
              <w:jc w:val="left"/>
              <w:rPr>
                <w:lang w:eastAsia="zh-CN"/>
              </w:rPr>
            </w:pPr>
            <w:r>
              <w:rPr>
                <w:lang w:val="en-US" w:eastAsia="zh-CN"/>
              </w:rPr>
              <w:t>Ericsson (Håkan)</w:t>
            </w:r>
          </w:p>
        </w:tc>
        <w:tc>
          <w:tcPr>
            <w:tcW w:w="994" w:type="dxa"/>
            <w:gridSpan w:val="2"/>
            <w:tcBorders>
              <w:top w:val="single" w:sz="4" w:space="0" w:color="auto"/>
              <w:left w:val="single" w:sz="4" w:space="0" w:color="auto"/>
              <w:bottom w:val="single" w:sz="4" w:space="0" w:color="auto"/>
              <w:right w:val="single" w:sz="4" w:space="0" w:color="auto"/>
            </w:tcBorders>
          </w:tcPr>
          <w:p w14:paraId="573971BE"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51CD5B71" w14:textId="77777777" w:rsidR="00FF5E16" w:rsidRDefault="00C1772C">
            <w:pPr>
              <w:pStyle w:val="TAC"/>
              <w:spacing w:before="20" w:after="20"/>
              <w:ind w:left="57" w:right="57"/>
              <w:jc w:val="left"/>
              <w:rPr>
                <w:lang w:val="en-US" w:eastAsia="zh-CN"/>
              </w:rPr>
            </w:pPr>
            <w:r>
              <w:rPr>
                <w:lang w:val="en-US" w:eastAsia="zh-CN"/>
              </w:rPr>
              <w:t>Fine to have aligned procedure text.</w:t>
            </w:r>
          </w:p>
          <w:p w14:paraId="4E39DA96" w14:textId="77777777" w:rsidR="00FF5E16" w:rsidRDefault="00C1772C">
            <w:pPr>
              <w:pStyle w:val="TAC"/>
              <w:spacing w:before="20" w:after="20"/>
              <w:ind w:left="57" w:right="57"/>
              <w:jc w:val="left"/>
              <w:rPr>
                <w:lang w:eastAsia="zh-CN"/>
              </w:rPr>
            </w:pPr>
            <w:r>
              <w:rPr>
                <w:lang w:val="en-US" w:eastAsia="zh-CN"/>
              </w:rPr>
              <w:t>Since the change seems not controversial, it could also be merged to 38331 Rapp CR.</w:t>
            </w:r>
          </w:p>
        </w:tc>
      </w:tr>
      <w:tr w:rsidR="00FF5E16" w14:paraId="12CDABB8"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EA546F3" w14:textId="77777777" w:rsidR="00FF5E16" w:rsidRDefault="00C1772C">
            <w:pPr>
              <w:pStyle w:val="TAC"/>
              <w:spacing w:before="20" w:after="20"/>
              <w:ind w:left="57" w:right="57"/>
              <w:jc w:val="left"/>
              <w:rPr>
                <w:lang w:eastAsia="zh-CN"/>
              </w:rPr>
            </w:pPr>
            <w:r>
              <w:rPr>
                <w:lang w:eastAsia="zh-CN"/>
              </w:rPr>
              <w:t>Intel</w:t>
            </w:r>
          </w:p>
        </w:tc>
        <w:tc>
          <w:tcPr>
            <w:tcW w:w="994" w:type="dxa"/>
            <w:gridSpan w:val="2"/>
            <w:tcBorders>
              <w:top w:val="single" w:sz="4" w:space="0" w:color="auto"/>
              <w:left w:val="single" w:sz="4" w:space="0" w:color="auto"/>
              <w:bottom w:val="single" w:sz="4" w:space="0" w:color="auto"/>
              <w:right w:val="single" w:sz="4" w:space="0" w:color="auto"/>
            </w:tcBorders>
          </w:tcPr>
          <w:p w14:paraId="259FDA5B"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00889520" w14:textId="77777777" w:rsidR="00FF5E16" w:rsidRDefault="00C1772C">
            <w:pPr>
              <w:pStyle w:val="TAC"/>
              <w:spacing w:before="20" w:after="20"/>
              <w:ind w:left="57" w:right="57"/>
              <w:jc w:val="left"/>
              <w:rPr>
                <w:lang w:eastAsia="zh-CN"/>
              </w:rPr>
            </w:pPr>
            <w:r>
              <w:rPr>
                <w:lang w:eastAsia="zh-CN"/>
              </w:rPr>
              <w:t xml:space="preserve">We agree it can be merged with </w:t>
            </w:r>
            <w:proofErr w:type="spellStart"/>
            <w:r>
              <w:rPr>
                <w:lang w:eastAsia="zh-CN"/>
              </w:rPr>
              <w:t>rapp</w:t>
            </w:r>
            <w:proofErr w:type="spellEnd"/>
            <w:r>
              <w:rPr>
                <w:lang w:eastAsia="zh-CN"/>
              </w:rPr>
              <w:t xml:space="preserve"> CR</w:t>
            </w:r>
          </w:p>
        </w:tc>
      </w:tr>
      <w:tr w:rsidR="00FF5E16" w14:paraId="587ACE45"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7416312" w14:textId="77777777" w:rsidR="00FF5E16" w:rsidRDefault="00C1772C">
            <w:pPr>
              <w:pStyle w:val="TAC"/>
              <w:spacing w:before="20" w:after="20"/>
              <w:ind w:left="57" w:right="57"/>
              <w:jc w:val="left"/>
              <w:rPr>
                <w:lang w:eastAsia="zh-CN"/>
              </w:rPr>
            </w:pPr>
            <w:r>
              <w:rPr>
                <w:rFonts w:eastAsia="Malgun Gothic" w:hint="eastAsia"/>
                <w:lang w:eastAsia="ko-KR"/>
              </w:rPr>
              <w:t>Samsung</w:t>
            </w:r>
          </w:p>
        </w:tc>
        <w:tc>
          <w:tcPr>
            <w:tcW w:w="994" w:type="dxa"/>
            <w:gridSpan w:val="2"/>
            <w:tcBorders>
              <w:top w:val="single" w:sz="4" w:space="0" w:color="auto"/>
              <w:left w:val="single" w:sz="4" w:space="0" w:color="auto"/>
              <w:bottom w:val="single" w:sz="4" w:space="0" w:color="auto"/>
              <w:right w:val="single" w:sz="4" w:space="0" w:color="auto"/>
            </w:tcBorders>
          </w:tcPr>
          <w:p w14:paraId="22829BD8" w14:textId="77777777" w:rsidR="00FF5E16" w:rsidRDefault="00C1772C">
            <w:pPr>
              <w:pStyle w:val="TAC"/>
              <w:spacing w:before="20" w:after="20"/>
              <w:ind w:left="57" w:right="57"/>
              <w:jc w:val="left"/>
              <w:rPr>
                <w:lang w:eastAsia="zh-CN"/>
              </w:rPr>
            </w:pPr>
            <w:r>
              <w:rPr>
                <w:rFonts w:eastAsia="Malgun Gothic" w:hint="eastAsia"/>
                <w:lang w:eastAsia="ko-KR"/>
              </w:rPr>
              <w:t>No</w:t>
            </w:r>
          </w:p>
        </w:tc>
        <w:tc>
          <w:tcPr>
            <w:tcW w:w="6942" w:type="dxa"/>
            <w:gridSpan w:val="2"/>
            <w:tcBorders>
              <w:top w:val="single" w:sz="4" w:space="0" w:color="auto"/>
              <w:left w:val="single" w:sz="4" w:space="0" w:color="auto"/>
              <w:bottom w:val="single" w:sz="4" w:space="0" w:color="auto"/>
              <w:right w:val="single" w:sz="4" w:space="0" w:color="auto"/>
            </w:tcBorders>
          </w:tcPr>
          <w:p w14:paraId="07A177BA" w14:textId="77777777" w:rsidR="00FF5E16" w:rsidRDefault="00C1772C">
            <w:pPr>
              <w:pStyle w:val="TAC"/>
              <w:spacing w:before="20" w:after="20"/>
              <w:ind w:left="57" w:right="57"/>
              <w:jc w:val="left"/>
              <w:rPr>
                <w:lang w:eastAsia="zh-CN"/>
              </w:rPr>
            </w:pPr>
            <w:r>
              <w:rPr>
                <w:rFonts w:hint="eastAsia"/>
                <w:lang w:eastAsia="zh-CN"/>
              </w:rPr>
              <w:t>N</w:t>
            </w:r>
            <w:r>
              <w:rPr>
                <w:lang w:eastAsia="zh-CN"/>
              </w:rPr>
              <w:t>ot essential. If majority want to merge this Rap CR it would be fine.</w:t>
            </w:r>
          </w:p>
        </w:tc>
      </w:tr>
      <w:tr w:rsidR="00FF5E16" w14:paraId="40DFE09A"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7A4813A4" w14:textId="77777777" w:rsidR="00FF5E16" w:rsidRDefault="00C1772C">
            <w:pPr>
              <w:pStyle w:val="TAC"/>
              <w:spacing w:before="20" w:after="20"/>
              <w:ind w:left="57" w:right="57"/>
              <w:jc w:val="left"/>
              <w:rPr>
                <w:lang w:eastAsia="zh-CN"/>
              </w:rPr>
            </w:pPr>
            <w:r>
              <w:rPr>
                <w:rFonts w:hint="eastAsia"/>
                <w:lang w:eastAsia="zh-CN"/>
              </w:rPr>
              <w:t>v</w:t>
            </w:r>
            <w:r>
              <w:rPr>
                <w:lang w:eastAsia="zh-CN"/>
              </w:rPr>
              <w:t>ivo</w:t>
            </w:r>
          </w:p>
        </w:tc>
        <w:tc>
          <w:tcPr>
            <w:tcW w:w="994" w:type="dxa"/>
            <w:gridSpan w:val="2"/>
            <w:tcBorders>
              <w:top w:val="single" w:sz="4" w:space="0" w:color="auto"/>
              <w:left w:val="single" w:sz="4" w:space="0" w:color="auto"/>
              <w:bottom w:val="single" w:sz="4" w:space="0" w:color="auto"/>
              <w:right w:val="single" w:sz="4" w:space="0" w:color="auto"/>
            </w:tcBorders>
          </w:tcPr>
          <w:p w14:paraId="3A266DF8" w14:textId="77777777" w:rsidR="00FF5E16" w:rsidRDefault="00C1772C">
            <w:pPr>
              <w:pStyle w:val="TAC"/>
              <w:spacing w:before="20" w:after="20"/>
              <w:ind w:left="57" w:right="57"/>
              <w:jc w:val="left"/>
              <w:rPr>
                <w:lang w:eastAsia="zh-CN"/>
              </w:rPr>
            </w:pPr>
            <w:r>
              <w:rPr>
                <w:rFonts w:hint="eastAsia"/>
                <w:lang w:eastAsia="zh-CN"/>
              </w:rPr>
              <w:t>Y</w:t>
            </w:r>
            <w:r>
              <w:rPr>
                <w:lang w:eastAsia="zh-CN"/>
              </w:rPr>
              <w:t>es</w:t>
            </w:r>
          </w:p>
        </w:tc>
        <w:tc>
          <w:tcPr>
            <w:tcW w:w="6942" w:type="dxa"/>
            <w:gridSpan w:val="2"/>
            <w:tcBorders>
              <w:top w:val="single" w:sz="4" w:space="0" w:color="auto"/>
              <w:left w:val="single" w:sz="4" w:space="0" w:color="auto"/>
              <w:bottom w:val="single" w:sz="4" w:space="0" w:color="auto"/>
              <w:right w:val="single" w:sz="4" w:space="0" w:color="auto"/>
            </w:tcBorders>
          </w:tcPr>
          <w:p w14:paraId="6F559271" w14:textId="77777777" w:rsidR="00FF5E16" w:rsidRDefault="00C1772C">
            <w:pPr>
              <w:pStyle w:val="TAC"/>
              <w:spacing w:before="20" w:after="20"/>
              <w:ind w:left="57" w:right="57"/>
              <w:jc w:val="left"/>
              <w:rPr>
                <w:lang w:eastAsia="zh-CN"/>
              </w:rPr>
            </w:pPr>
            <w:r>
              <w:rPr>
                <w:rFonts w:hint="eastAsia"/>
                <w:lang w:eastAsia="zh-CN"/>
              </w:rPr>
              <w:t>I</w:t>
            </w:r>
            <w:r>
              <w:rPr>
                <w:lang w:eastAsia="zh-CN"/>
              </w:rPr>
              <w:t>t could be merged into rapporteur CR.</w:t>
            </w:r>
          </w:p>
        </w:tc>
      </w:tr>
      <w:tr w:rsidR="00FF5E16" w14:paraId="16FBCBC6" w14:textId="77777777">
        <w:trPr>
          <w:gridAfter w:val="1"/>
          <w:wAfter w:w="9" w:type="dxa"/>
          <w:trHeight w:val="240"/>
          <w:jc w:val="center"/>
        </w:trPr>
        <w:tc>
          <w:tcPr>
            <w:tcW w:w="1695" w:type="dxa"/>
            <w:gridSpan w:val="2"/>
            <w:tcBorders>
              <w:top w:val="single" w:sz="4" w:space="0" w:color="auto"/>
              <w:left w:val="single" w:sz="4" w:space="0" w:color="auto"/>
              <w:bottom w:val="single" w:sz="4" w:space="0" w:color="auto"/>
              <w:right w:val="single" w:sz="4" w:space="0" w:color="auto"/>
            </w:tcBorders>
          </w:tcPr>
          <w:p w14:paraId="67B84EFB" w14:textId="77777777" w:rsidR="00FF5E16" w:rsidRDefault="00C1772C">
            <w:pPr>
              <w:pStyle w:val="TAC"/>
              <w:spacing w:before="20" w:after="20"/>
              <w:ind w:left="57" w:right="57"/>
              <w:jc w:val="left"/>
              <w:rPr>
                <w:lang w:eastAsia="zh-CN"/>
              </w:rPr>
            </w:pPr>
            <w:r>
              <w:rPr>
                <w:lang w:val="en-US" w:eastAsia="zh-CN"/>
              </w:rPr>
              <w:t>Apple</w:t>
            </w:r>
          </w:p>
        </w:tc>
        <w:tc>
          <w:tcPr>
            <w:tcW w:w="994" w:type="dxa"/>
            <w:gridSpan w:val="2"/>
            <w:tcBorders>
              <w:top w:val="single" w:sz="4" w:space="0" w:color="auto"/>
              <w:left w:val="single" w:sz="4" w:space="0" w:color="auto"/>
              <w:bottom w:val="single" w:sz="4" w:space="0" w:color="auto"/>
              <w:right w:val="single" w:sz="4" w:space="0" w:color="auto"/>
            </w:tcBorders>
          </w:tcPr>
          <w:p w14:paraId="24BAE7A0" w14:textId="77777777" w:rsidR="00FF5E16" w:rsidRDefault="00C1772C">
            <w:pPr>
              <w:pStyle w:val="TAC"/>
              <w:spacing w:before="20" w:after="20"/>
              <w:ind w:left="57" w:right="57"/>
              <w:jc w:val="left"/>
              <w:rPr>
                <w:lang w:eastAsia="zh-CN"/>
              </w:rPr>
            </w:pPr>
            <w:r>
              <w:rPr>
                <w:lang w:eastAsia="zh-CN"/>
              </w:rPr>
              <w:t>Yes</w:t>
            </w:r>
          </w:p>
        </w:tc>
        <w:tc>
          <w:tcPr>
            <w:tcW w:w="6942" w:type="dxa"/>
            <w:gridSpan w:val="2"/>
            <w:tcBorders>
              <w:top w:val="single" w:sz="4" w:space="0" w:color="auto"/>
              <w:left w:val="single" w:sz="4" w:space="0" w:color="auto"/>
              <w:bottom w:val="single" w:sz="4" w:space="0" w:color="auto"/>
              <w:right w:val="single" w:sz="4" w:space="0" w:color="auto"/>
            </w:tcBorders>
          </w:tcPr>
          <w:p w14:paraId="3154A2F1" w14:textId="77777777" w:rsidR="00FF5E16" w:rsidRDefault="00C1772C">
            <w:pPr>
              <w:pStyle w:val="TAC"/>
              <w:spacing w:before="20" w:after="20"/>
              <w:ind w:left="57" w:right="57"/>
              <w:jc w:val="left"/>
              <w:rPr>
                <w:lang w:eastAsia="zh-CN"/>
              </w:rPr>
            </w:pPr>
            <w:r>
              <w:rPr>
                <w:lang w:eastAsia="zh-CN"/>
              </w:rPr>
              <w:t>It’s good to make the spec clearer.</w:t>
            </w:r>
          </w:p>
        </w:tc>
      </w:tr>
    </w:tbl>
    <w:p w14:paraId="54C524B3" w14:textId="77777777" w:rsidR="00FF5E16" w:rsidRDefault="00FF5E16"/>
    <w:p w14:paraId="2A1DC297" w14:textId="77777777" w:rsidR="00FF5E16" w:rsidRDefault="00C1772C">
      <w:r>
        <w:rPr>
          <w:b/>
          <w:bCs/>
        </w:rPr>
        <w:t>Summary 8</w:t>
      </w:r>
      <w:r>
        <w:t>: 14 companies provided their feedback, with:</w:t>
      </w:r>
    </w:p>
    <w:p w14:paraId="52BEF358" w14:textId="77777777" w:rsidR="00FF5E16" w:rsidRDefault="00C1772C">
      <w:pPr>
        <w:pStyle w:val="ListParagraph"/>
        <w:numPr>
          <w:ilvl w:val="0"/>
          <w:numId w:val="9"/>
        </w:numPr>
      </w:pPr>
      <w:r>
        <w:t xml:space="preserve">3 companies claim that this CR is not essential </w:t>
      </w:r>
    </w:p>
    <w:p w14:paraId="028A64AB" w14:textId="77777777" w:rsidR="00FF5E16" w:rsidRDefault="00C1772C">
      <w:pPr>
        <w:pStyle w:val="ListParagraph"/>
        <w:numPr>
          <w:ilvl w:val="0"/>
          <w:numId w:val="9"/>
        </w:numPr>
      </w:pPr>
      <w:r>
        <w:t xml:space="preserve">10 companies support the CR </w:t>
      </w:r>
    </w:p>
    <w:p w14:paraId="1244A49A" w14:textId="77777777" w:rsidR="00FF5E16" w:rsidRDefault="00C1772C">
      <w:pPr>
        <w:pStyle w:val="ListParagraph"/>
        <w:numPr>
          <w:ilvl w:val="0"/>
          <w:numId w:val="9"/>
        </w:numPr>
      </w:pPr>
      <w:r>
        <w:t xml:space="preserve">1 is neutral </w:t>
      </w:r>
    </w:p>
    <w:p w14:paraId="6E6B6F6D" w14:textId="77777777" w:rsidR="00FF5E16" w:rsidRDefault="00C1772C">
      <w:r>
        <w:rPr>
          <w:b/>
          <w:bCs/>
        </w:rPr>
        <w:t>Proposal 8</w:t>
      </w:r>
      <w:r>
        <w:t xml:space="preserve">: given the large number of supporters for this CR, and given no strong opposition (not essential), moderator suggests to have the CR agreed. </w:t>
      </w:r>
    </w:p>
    <w:p w14:paraId="2A9EA461" w14:textId="77777777" w:rsidR="00FF5E16" w:rsidRDefault="00FF5E16"/>
    <w:p w14:paraId="2314F9C7" w14:textId="77777777" w:rsidR="00FF5E16" w:rsidRDefault="00C1772C">
      <w:pPr>
        <w:pStyle w:val="Heading1"/>
      </w:pPr>
      <w:r>
        <w:lastRenderedPageBreak/>
        <w:t>4</w:t>
      </w:r>
      <w:r>
        <w:tab/>
        <w:t>Discussion Phase 2</w:t>
      </w:r>
    </w:p>
    <w:p w14:paraId="76BF0747" w14:textId="77777777" w:rsidR="00FF5E16" w:rsidRDefault="00C1772C">
      <w:pPr>
        <w:pStyle w:val="Heading2"/>
      </w:pPr>
      <w:r>
        <w:t>4.1</w:t>
      </w:r>
      <w:r>
        <w:tab/>
        <w:t>BWP</w:t>
      </w:r>
    </w:p>
    <w:p w14:paraId="198733A5" w14:textId="77777777" w:rsidR="00FF5E16" w:rsidRDefault="00C1772C">
      <w:r>
        <w:t>The CRs related to this topic are:</w:t>
      </w:r>
    </w:p>
    <w:p w14:paraId="72D4F65D" w14:textId="77777777" w:rsidR="00FF5E16" w:rsidRDefault="00884CF1">
      <w:pPr>
        <w:pStyle w:val="Doc-title"/>
      </w:pPr>
      <w:hyperlink r:id="rId28" w:tooltip="D:Documents3GPPtsg_ranWG2TSGR2_114-eDocsR2-2106188.zip" w:history="1">
        <w:r w:rsidR="00C1772C">
          <w:rPr>
            <w:rStyle w:val="Hyperlink"/>
          </w:rPr>
          <w:t>R2-2106188</w:t>
        </w:r>
      </w:hyperlink>
      <w:r w:rsidR="00C1772C">
        <w:tab/>
        <w:t>Clarification on releasing of BWP</w:t>
      </w:r>
      <w:r w:rsidR="00C1772C">
        <w:tab/>
        <w:t xml:space="preserve">Huawei, </w:t>
      </w:r>
      <w:proofErr w:type="spellStart"/>
      <w:r w:rsidR="00C1772C">
        <w:t>HiSilicon</w:t>
      </w:r>
      <w:proofErr w:type="spellEnd"/>
      <w:r w:rsidR="00C1772C">
        <w:tab/>
        <w:t>CR</w:t>
      </w:r>
      <w:r w:rsidR="00C1772C">
        <w:tab/>
        <w:t>Rel-15</w:t>
      </w:r>
      <w:r w:rsidR="00C1772C">
        <w:tab/>
        <w:t>38.331</w:t>
      </w:r>
      <w:r w:rsidR="00C1772C">
        <w:tab/>
        <w:t>15.13.0</w:t>
      </w:r>
      <w:r w:rsidR="00C1772C">
        <w:tab/>
        <w:t>2678</w:t>
      </w:r>
      <w:r w:rsidR="00C1772C">
        <w:tab/>
        <w:t>-</w:t>
      </w:r>
      <w:r w:rsidR="00C1772C">
        <w:tab/>
        <w:t>F</w:t>
      </w:r>
      <w:r w:rsidR="00C1772C">
        <w:tab/>
      </w:r>
      <w:proofErr w:type="spellStart"/>
      <w:r w:rsidR="00C1772C">
        <w:t>NR_newRAT</w:t>
      </w:r>
      <w:proofErr w:type="spellEnd"/>
      <w:r w:rsidR="00C1772C">
        <w:t>-Core</w:t>
      </w:r>
    </w:p>
    <w:p w14:paraId="6EFC3B2E" w14:textId="77777777" w:rsidR="00FF5E16" w:rsidRDefault="00884CF1">
      <w:pPr>
        <w:pStyle w:val="Doc-title"/>
      </w:pPr>
      <w:hyperlink r:id="rId29" w:tooltip="D:Documents3GPPtsg_ranWG2TSGR2_114-eDocsR2-2106189.zip" w:history="1">
        <w:r w:rsidR="00C1772C">
          <w:rPr>
            <w:rStyle w:val="Hyperlink"/>
          </w:rPr>
          <w:t>R2-2106189</w:t>
        </w:r>
      </w:hyperlink>
      <w:r w:rsidR="00C1772C">
        <w:tab/>
        <w:t>Clarification on releasing of BWP</w:t>
      </w:r>
      <w:r w:rsidR="00C1772C">
        <w:tab/>
        <w:t xml:space="preserve">Huawei, </w:t>
      </w:r>
      <w:proofErr w:type="spellStart"/>
      <w:r w:rsidR="00C1772C">
        <w:t>HiSilicon</w:t>
      </w:r>
      <w:proofErr w:type="spellEnd"/>
      <w:r w:rsidR="00C1772C">
        <w:tab/>
        <w:t>CR</w:t>
      </w:r>
      <w:r w:rsidR="00C1772C">
        <w:tab/>
        <w:t>Rel-16</w:t>
      </w:r>
      <w:r w:rsidR="00C1772C">
        <w:tab/>
        <w:t>38.331</w:t>
      </w:r>
      <w:r w:rsidR="00C1772C">
        <w:tab/>
        <w:t>16.4.0</w:t>
      </w:r>
      <w:r w:rsidR="00C1772C">
        <w:tab/>
        <w:t>2679</w:t>
      </w:r>
      <w:r w:rsidR="00C1772C">
        <w:tab/>
        <w:t>-</w:t>
      </w:r>
      <w:r w:rsidR="00C1772C">
        <w:tab/>
        <w:t>A</w:t>
      </w:r>
      <w:r w:rsidR="00C1772C">
        <w:tab/>
      </w:r>
      <w:proofErr w:type="spellStart"/>
      <w:r w:rsidR="00C1772C">
        <w:t>NR_newRAT</w:t>
      </w:r>
      <w:proofErr w:type="spellEnd"/>
      <w:r w:rsidR="00C1772C">
        <w:t>-Core</w:t>
      </w:r>
    </w:p>
    <w:p w14:paraId="5D77350B" w14:textId="77777777" w:rsidR="00FF5E16" w:rsidRDefault="00FF5E16"/>
    <w:p w14:paraId="413ABF09" w14:textId="77777777" w:rsidR="00FF5E16" w:rsidRDefault="00C1772C">
      <w:pPr>
        <w:rPr>
          <w:b/>
          <w:bCs/>
        </w:rPr>
      </w:pPr>
      <w:r>
        <w:rPr>
          <w:b/>
          <w:bCs/>
          <w:u w:val="single"/>
        </w:rPr>
        <w:t>Proposal 1</w:t>
      </w:r>
      <w:r>
        <w:t xml:space="preserve">: </w:t>
      </w:r>
      <w:r>
        <w:rPr>
          <w:b/>
          <w:bCs/>
        </w:rPr>
        <w:t>moderator suggests for phase 2:</w:t>
      </w:r>
    </w:p>
    <w:p w14:paraId="05BFA686" w14:textId="77777777" w:rsidR="00FF5E16" w:rsidRDefault="00C1772C">
      <w:pPr>
        <w:pStyle w:val="ListParagraph"/>
        <w:numPr>
          <w:ilvl w:val="0"/>
          <w:numId w:val="2"/>
        </w:numPr>
      </w:pPr>
      <w:r>
        <w:rPr>
          <w:b/>
          <w:bCs/>
        </w:rPr>
        <w:t xml:space="preserve">modify the note to be aligned with the agreement made in the previous meeting </w:t>
      </w:r>
    </w:p>
    <w:p w14:paraId="24640586" w14:textId="77777777" w:rsidR="00FF5E16" w:rsidRDefault="00C1772C">
      <w:pPr>
        <w:pStyle w:val="ListParagraph"/>
        <w:numPr>
          <w:ilvl w:val="0"/>
          <w:numId w:val="2"/>
        </w:numPr>
      </w:pPr>
      <w:r>
        <w:rPr>
          <w:b/>
          <w:bCs/>
        </w:rPr>
        <w:t xml:space="preserve">further discussion to figure out if it should be included in the spec or not. </w:t>
      </w:r>
    </w:p>
    <w:p w14:paraId="2C34AAEA" w14:textId="77777777" w:rsidR="00FF5E16" w:rsidRDefault="00FF5E16"/>
    <w:p w14:paraId="7B8DA68D" w14:textId="712BF218" w:rsidR="00FF5E16" w:rsidRDefault="00C1772C">
      <w:r>
        <w:rPr>
          <w:b/>
          <w:bCs/>
        </w:rPr>
        <w:t>Question 11</w:t>
      </w:r>
      <w:r>
        <w:t xml:space="preserve">: do you agree to include the </w:t>
      </w:r>
      <w:r w:rsidR="002A2715">
        <w:t xml:space="preserve">new </w:t>
      </w:r>
      <w:r>
        <w:t>version of the CR in the spec?</w:t>
      </w: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48"/>
      </w:tblGrid>
      <w:tr w:rsidR="00FF5E16" w14:paraId="7479B996"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43B5D5F" w14:textId="77777777" w:rsidR="00FF5E16" w:rsidRDefault="00C1772C">
            <w:pPr>
              <w:pStyle w:val="TAH"/>
              <w:spacing w:before="20" w:after="20"/>
              <w:ind w:left="57" w:right="57"/>
              <w:jc w:val="left"/>
              <w:rPr>
                <w:color w:val="FFFFFF" w:themeColor="background1"/>
              </w:rPr>
            </w:pPr>
            <w:r>
              <w:rPr>
                <w:color w:val="FFFFFF" w:themeColor="background1"/>
              </w:rPr>
              <w:t>Answers to Question 11</w:t>
            </w:r>
          </w:p>
        </w:tc>
      </w:tr>
      <w:tr w:rsidR="00FF5E16" w14:paraId="18D88ED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CD1928B" w14:textId="77777777" w:rsidR="00FF5E16" w:rsidRDefault="00C1772C">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EFE3CC" w14:textId="77777777" w:rsidR="00FF5E16" w:rsidRDefault="00C1772C">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402C1FB" w14:textId="77777777" w:rsidR="00FF5E16" w:rsidRDefault="00C1772C">
            <w:pPr>
              <w:pStyle w:val="TAH"/>
              <w:spacing w:before="20" w:after="20"/>
              <w:ind w:left="57" w:right="57"/>
              <w:jc w:val="left"/>
            </w:pPr>
            <w:r>
              <w:t>Comments</w:t>
            </w:r>
          </w:p>
        </w:tc>
      </w:tr>
      <w:tr w:rsidR="00FF5E16" w14:paraId="09155E2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ED24C6" w14:textId="77777777" w:rsidR="00FF5E16" w:rsidRDefault="00C1772C">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12A8A922" w14:textId="77777777" w:rsidR="00FF5E16" w:rsidRDefault="00C1772C">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6B6D31B9" w14:textId="77777777" w:rsidR="00FF5E16" w:rsidRDefault="00C1772C">
            <w:pPr>
              <w:pStyle w:val="TAC"/>
              <w:spacing w:before="20" w:after="20"/>
              <w:ind w:left="57" w:right="57"/>
              <w:jc w:val="left"/>
              <w:rPr>
                <w:lang w:eastAsia="zh-CN"/>
              </w:rPr>
            </w:pPr>
            <w:r>
              <w:rPr>
                <w:lang w:eastAsia="zh-CN"/>
              </w:rPr>
              <w:t>Once again, when we discussed this topic in the last meeting, we took the agreements with the understanding that no spec change was required for any of them.</w:t>
            </w:r>
          </w:p>
          <w:p w14:paraId="57198522" w14:textId="77777777" w:rsidR="00FF5E16" w:rsidRDefault="00C1772C">
            <w:pPr>
              <w:pStyle w:val="TAC"/>
              <w:spacing w:before="20" w:after="20"/>
              <w:ind w:left="57" w:right="57"/>
              <w:jc w:val="left"/>
              <w:rPr>
                <w:lang w:eastAsia="zh-CN"/>
              </w:rPr>
            </w:pPr>
            <w:r>
              <w:rPr>
                <w:lang w:eastAsia="zh-CN"/>
              </w:rPr>
              <w:t>We are open to clarify the agreement in the chairman’s note if the one took in the last meeting is unclear, but we are not fine to have any spec change.</w:t>
            </w:r>
          </w:p>
        </w:tc>
      </w:tr>
      <w:tr w:rsidR="00FF5E16" w14:paraId="0187BD8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3CA51EB" w14:textId="77777777" w:rsidR="00FF5E16" w:rsidRDefault="00C1772C">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53B563FC" w14:textId="77777777" w:rsidR="00FF5E16" w:rsidRDefault="00C1772C">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70C99C8D" w14:textId="77777777" w:rsidR="00FF5E16" w:rsidRDefault="00C1772C">
            <w:pPr>
              <w:pStyle w:val="TAC"/>
              <w:spacing w:before="20" w:after="20"/>
              <w:ind w:left="57" w:right="57"/>
              <w:jc w:val="left"/>
              <w:rPr>
                <w:lang w:eastAsia="zh-CN"/>
              </w:rPr>
            </w:pPr>
            <w:bookmarkStart w:id="20" w:name="OLE_LINK9"/>
            <w:r>
              <w:rPr>
                <w:lang w:eastAsia="zh-CN"/>
              </w:rPr>
              <w:t>Agree with Ericsson</w:t>
            </w:r>
            <w:bookmarkEnd w:id="20"/>
            <w:r>
              <w:rPr>
                <w:lang w:eastAsia="zh-CN"/>
              </w:rPr>
              <w:t xml:space="preserve">, we already captured the </w:t>
            </w:r>
            <w:proofErr w:type="spellStart"/>
            <w:r>
              <w:rPr>
                <w:lang w:eastAsia="zh-CN"/>
              </w:rPr>
              <w:t>behavior</w:t>
            </w:r>
            <w:proofErr w:type="spellEnd"/>
            <w:r>
              <w:rPr>
                <w:lang w:eastAsia="zh-CN"/>
              </w:rPr>
              <w:t xml:space="preserve"> last meeting.</w:t>
            </w:r>
          </w:p>
        </w:tc>
      </w:tr>
      <w:tr w:rsidR="00FF5E16" w14:paraId="27CBA1E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7F3BC3" w14:textId="77777777" w:rsidR="00FF5E16" w:rsidRDefault="00C1772C">
            <w:pPr>
              <w:pStyle w:val="TAC"/>
              <w:spacing w:before="20" w:after="20"/>
              <w:ind w:left="57" w:right="57"/>
              <w:jc w:val="left"/>
              <w:rPr>
                <w:lang w:val="en-US" w:eastAsia="zh-CN"/>
              </w:rPr>
            </w:pPr>
            <w:r>
              <w:rPr>
                <w:lang w:val="en-US" w:eastAsia="zh-CN"/>
              </w:rPr>
              <w:t>MediaTek</w:t>
            </w:r>
          </w:p>
        </w:tc>
        <w:tc>
          <w:tcPr>
            <w:tcW w:w="994" w:type="dxa"/>
            <w:tcBorders>
              <w:top w:val="single" w:sz="4" w:space="0" w:color="auto"/>
              <w:left w:val="single" w:sz="4" w:space="0" w:color="auto"/>
              <w:bottom w:val="single" w:sz="4" w:space="0" w:color="auto"/>
              <w:right w:val="single" w:sz="4" w:space="0" w:color="auto"/>
            </w:tcBorders>
          </w:tcPr>
          <w:p w14:paraId="5F247F81" w14:textId="77777777" w:rsidR="00FF5E16" w:rsidRDefault="00C1772C">
            <w:pPr>
              <w:pStyle w:val="TAC"/>
              <w:spacing w:before="20" w:after="20"/>
              <w:ind w:left="57" w:right="57"/>
              <w:jc w:val="left"/>
              <w:rPr>
                <w:lang w:val="en-US" w:eastAsia="zh-CN"/>
              </w:rPr>
            </w:pPr>
            <w:r>
              <w:rPr>
                <w:lang w:val="en-US" w:eastAsia="zh-CN"/>
              </w:rPr>
              <w:t>Yes/No</w:t>
            </w:r>
          </w:p>
        </w:tc>
        <w:tc>
          <w:tcPr>
            <w:tcW w:w="6942" w:type="dxa"/>
            <w:tcBorders>
              <w:top w:val="single" w:sz="4" w:space="0" w:color="auto"/>
              <w:left w:val="single" w:sz="4" w:space="0" w:color="auto"/>
              <w:bottom w:val="single" w:sz="4" w:space="0" w:color="auto"/>
              <w:right w:val="single" w:sz="4" w:space="0" w:color="auto"/>
            </w:tcBorders>
          </w:tcPr>
          <w:p w14:paraId="163C711A" w14:textId="77777777" w:rsidR="00FF5E16" w:rsidRDefault="00C1772C">
            <w:pPr>
              <w:pStyle w:val="TAC"/>
              <w:spacing w:before="20" w:after="20"/>
              <w:ind w:left="57" w:right="57"/>
              <w:jc w:val="left"/>
              <w:rPr>
                <w:lang w:val="en-US" w:eastAsia="zh-CN"/>
              </w:rPr>
            </w:pPr>
            <w:r>
              <w:rPr>
                <w:lang w:val="en-US" w:eastAsia="zh-CN"/>
              </w:rPr>
              <w:t xml:space="preserve">We are fine with no SPEC change. If we want to have a CR for this, we should stick to the original agreement. </w:t>
            </w:r>
          </w:p>
        </w:tc>
      </w:tr>
      <w:tr w:rsidR="00FF5E16" w14:paraId="7AEB4A7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A0DE764" w14:textId="77777777" w:rsidR="00FF5E16" w:rsidRDefault="00C1772C">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1272B914" w14:textId="77777777" w:rsidR="00FF5E16" w:rsidRDefault="00C1772C">
            <w:pPr>
              <w:pStyle w:val="TAC"/>
              <w:spacing w:before="20" w:after="20"/>
              <w:ind w:left="57" w:right="57"/>
              <w:jc w:val="left"/>
              <w:rPr>
                <w:lang w:val="en-US" w:eastAsia="zh-CN"/>
              </w:rPr>
            </w:pPr>
            <w:r>
              <w:rPr>
                <w:rFonts w:hint="eastAsia"/>
                <w:lang w:val="en-US" w:eastAsia="zh-CN"/>
              </w:rPr>
              <w:t>No</w:t>
            </w:r>
          </w:p>
        </w:tc>
        <w:tc>
          <w:tcPr>
            <w:tcW w:w="6942" w:type="dxa"/>
            <w:tcBorders>
              <w:top w:val="single" w:sz="4" w:space="0" w:color="auto"/>
              <w:left w:val="single" w:sz="4" w:space="0" w:color="auto"/>
              <w:bottom w:val="single" w:sz="4" w:space="0" w:color="auto"/>
              <w:right w:val="single" w:sz="4" w:space="0" w:color="auto"/>
            </w:tcBorders>
          </w:tcPr>
          <w:p w14:paraId="5632EE42" w14:textId="77777777" w:rsidR="00FF5E16" w:rsidRDefault="00C1772C">
            <w:pPr>
              <w:pStyle w:val="TAC"/>
              <w:spacing w:before="20" w:after="20"/>
              <w:ind w:left="57" w:right="57"/>
              <w:jc w:val="left"/>
              <w:rPr>
                <w:lang w:val="en-US" w:eastAsia="zh-CN"/>
              </w:rPr>
            </w:pPr>
            <w:r>
              <w:rPr>
                <w:lang w:eastAsia="zh-CN"/>
              </w:rPr>
              <w:t>Agree with Ericsson</w:t>
            </w:r>
            <w:r>
              <w:rPr>
                <w:rFonts w:hint="eastAsia"/>
                <w:lang w:val="en-US" w:eastAsia="zh-CN"/>
              </w:rPr>
              <w:t>.</w:t>
            </w:r>
          </w:p>
        </w:tc>
      </w:tr>
      <w:tr w:rsidR="00FF5E16" w14:paraId="6890C4C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93C38B" w14:textId="77777777" w:rsidR="00FF5E16" w:rsidRPr="009A573A" w:rsidRDefault="009A573A">
            <w:pPr>
              <w:pStyle w:val="TAC"/>
              <w:spacing w:before="20" w:after="20"/>
              <w:ind w:left="57" w:right="57"/>
              <w:jc w:val="left"/>
              <w:rPr>
                <w:rFonts w:eastAsia="Malgun Gothic"/>
                <w:lang w:eastAsia="ko-KR"/>
              </w:rPr>
            </w:pPr>
            <w:r>
              <w:rPr>
                <w:rFonts w:eastAsia="Malgun Gothic"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52C173F3" w14:textId="77777777" w:rsidR="00FF5E16" w:rsidRPr="009A573A" w:rsidRDefault="009A573A">
            <w:pPr>
              <w:pStyle w:val="TAC"/>
              <w:spacing w:before="20" w:after="20"/>
              <w:ind w:left="57" w:right="57"/>
              <w:jc w:val="left"/>
              <w:rPr>
                <w:rFonts w:eastAsia="Malgun Gothic"/>
                <w:lang w:eastAsia="ko-KR"/>
              </w:rPr>
            </w:pPr>
            <w:r>
              <w:rPr>
                <w:rFonts w:eastAsia="Malgun Gothic" w:hint="eastAsia"/>
                <w:lang w:eastAsia="ko-KR"/>
              </w:rPr>
              <w:t>Y</w:t>
            </w:r>
            <w:r>
              <w:rPr>
                <w:rFonts w:eastAsia="Malgun Gothic"/>
                <w:lang w:eastAsia="ko-KR"/>
              </w:rPr>
              <w:t>e</w:t>
            </w:r>
            <w:r>
              <w:rPr>
                <w:rFonts w:eastAsia="Malgun Gothic" w:hint="eastAsia"/>
                <w:lang w:eastAsia="ko-KR"/>
              </w:rPr>
              <w:t xml:space="preserve">s </w:t>
            </w:r>
            <w:r>
              <w:rPr>
                <w:rFonts w:eastAsia="Malgun Gothic"/>
                <w:lang w:eastAsia="ko-KR"/>
              </w:rPr>
              <w:t>but</w:t>
            </w:r>
          </w:p>
        </w:tc>
        <w:tc>
          <w:tcPr>
            <w:tcW w:w="6942" w:type="dxa"/>
            <w:tcBorders>
              <w:top w:val="single" w:sz="4" w:space="0" w:color="auto"/>
              <w:left w:val="single" w:sz="4" w:space="0" w:color="auto"/>
              <w:bottom w:val="single" w:sz="4" w:space="0" w:color="auto"/>
              <w:right w:val="single" w:sz="4" w:space="0" w:color="auto"/>
            </w:tcBorders>
          </w:tcPr>
          <w:p w14:paraId="628A23EA" w14:textId="77777777" w:rsidR="00FF5E16" w:rsidRPr="009A573A" w:rsidRDefault="009A573A" w:rsidP="00B906BF">
            <w:pPr>
              <w:pStyle w:val="TAC"/>
              <w:spacing w:before="20" w:after="20"/>
              <w:ind w:left="57" w:right="57"/>
              <w:jc w:val="left"/>
              <w:rPr>
                <w:rFonts w:eastAsia="Malgun Gothic"/>
                <w:lang w:eastAsia="ko-KR"/>
              </w:rPr>
            </w:pPr>
            <w:r>
              <w:rPr>
                <w:rFonts w:eastAsia="Malgun Gothic"/>
                <w:lang w:eastAsia="ko-KR"/>
              </w:rPr>
              <w:t xml:space="preserve">Seems </w:t>
            </w:r>
            <w:r w:rsidR="00B906BF">
              <w:rPr>
                <w:rFonts w:eastAsia="Malgun Gothic"/>
                <w:lang w:eastAsia="ko-KR"/>
              </w:rPr>
              <w:t xml:space="preserve">more clear </w:t>
            </w:r>
            <w:r>
              <w:rPr>
                <w:rFonts w:eastAsia="Malgun Gothic"/>
                <w:lang w:eastAsia="ko-KR"/>
              </w:rPr>
              <w:t xml:space="preserve">to capture </w:t>
            </w:r>
            <w:r>
              <w:rPr>
                <w:rFonts w:eastAsia="Malgun Gothic" w:hint="eastAsia"/>
                <w:lang w:eastAsia="ko-KR"/>
              </w:rPr>
              <w:t>the wording agreed in the last meeting</w:t>
            </w:r>
            <w:r w:rsidR="00B906BF">
              <w:rPr>
                <w:rFonts w:eastAsia="Malgun Gothic"/>
                <w:lang w:eastAsia="ko-KR"/>
              </w:rPr>
              <w:t xml:space="preserve"> in the Note</w:t>
            </w:r>
            <w:r>
              <w:rPr>
                <w:rFonts w:eastAsia="Malgun Gothic" w:hint="eastAsia"/>
                <w:lang w:eastAsia="ko-KR"/>
              </w:rPr>
              <w:t xml:space="preserve">. </w:t>
            </w:r>
          </w:p>
        </w:tc>
      </w:tr>
      <w:tr w:rsidR="00FF5E16" w14:paraId="3FEEC9F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D9573E" w14:textId="77777777" w:rsidR="00FF5E16" w:rsidRDefault="00FF5E1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0F4964D" w14:textId="77777777" w:rsidR="00FF5E16" w:rsidRDefault="00FF5E1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236EB53" w14:textId="77777777" w:rsidR="00FF5E16" w:rsidRDefault="00FF5E16">
            <w:pPr>
              <w:pStyle w:val="TAC"/>
              <w:spacing w:before="20" w:after="20"/>
              <w:ind w:left="57" w:right="57"/>
              <w:jc w:val="left"/>
              <w:rPr>
                <w:lang w:eastAsia="zh-CN"/>
              </w:rPr>
            </w:pPr>
          </w:p>
        </w:tc>
      </w:tr>
    </w:tbl>
    <w:p w14:paraId="46C6B11E" w14:textId="77777777" w:rsidR="00FF5E16" w:rsidRDefault="00FF5E16"/>
    <w:p w14:paraId="5E345D90" w14:textId="231C2368" w:rsidR="00CB014C" w:rsidRDefault="00CB014C" w:rsidP="00CB014C">
      <w:pPr>
        <w:rPr>
          <w:b/>
          <w:bCs/>
        </w:rPr>
      </w:pPr>
      <w:r>
        <w:rPr>
          <w:b/>
          <w:bCs/>
          <w:u w:val="single"/>
        </w:rPr>
        <w:t>Summary 9</w:t>
      </w:r>
      <w:r>
        <w:rPr>
          <w:b/>
          <w:bCs/>
        </w:rPr>
        <w:t>: majority with “not to modify” the spec, if further clarification is needed, it can be captured in chair’s note.</w:t>
      </w:r>
    </w:p>
    <w:p w14:paraId="19F64B3C" w14:textId="16CBE5D8" w:rsidR="00CB014C" w:rsidRDefault="00CB014C" w:rsidP="00CB014C">
      <w:pPr>
        <w:rPr>
          <w:b/>
          <w:bCs/>
          <w:lang w:eastAsia="zh-CN"/>
        </w:rPr>
      </w:pPr>
      <w:r>
        <w:rPr>
          <w:b/>
          <w:bCs/>
          <w:u w:val="single"/>
        </w:rPr>
        <w:t>Proposal 9</w:t>
      </w:r>
      <w:r>
        <w:rPr>
          <w:b/>
          <w:bCs/>
        </w:rPr>
        <w:t>: suggest CR not to be pursued</w:t>
      </w:r>
    </w:p>
    <w:p w14:paraId="4F85A211" w14:textId="77777777" w:rsidR="00FF5E16" w:rsidRDefault="00FF5E16"/>
    <w:p w14:paraId="54A73BAB" w14:textId="77777777" w:rsidR="00FF5E16" w:rsidRDefault="00C1772C">
      <w:pPr>
        <w:pStyle w:val="Heading2"/>
        <w:ind w:left="0" w:firstLine="0"/>
      </w:pPr>
      <w:r>
        <w:t xml:space="preserve">4.2 </w:t>
      </w:r>
      <w:r>
        <w:tab/>
      </w:r>
      <w:proofErr w:type="spellStart"/>
      <w:r>
        <w:t>Deprioritisation</w:t>
      </w:r>
      <w:proofErr w:type="spellEnd"/>
    </w:p>
    <w:p w14:paraId="2EA8F2A1" w14:textId="77777777" w:rsidR="00FF5E16" w:rsidRDefault="00C1772C">
      <w:r>
        <w:t>The CRs related to this topic are:</w:t>
      </w:r>
    </w:p>
    <w:p w14:paraId="2270C65C" w14:textId="77777777" w:rsidR="00FF5E16" w:rsidRDefault="00884CF1">
      <w:pPr>
        <w:pStyle w:val="Doc-title"/>
      </w:pPr>
      <w:hyperlink r:id="rId30" w:tooltip="D:Documents3GPPtsg_ranWG2TSGR2_114-eDocsR2-2106182.zip" w:history="1">
        <w:r w:rsidR="00C1772C">
          <w:rPr>
            <w:rStyle w:val="Hyperlink"/>
          </w:rPr>
          <w:t>R2-2106182</w:t>
        </w:r>
      </w:hyperlink>
      <w:r w:rsidR="00C1772C">
        <w:tab/>
        <w:t xml:space="preserve">Clarification on the frequency </w:t>
      </w:r>
      <w:proofErr w:type="spellStart"/>
      <w:r w:rsidR="00C1772C">
        <w:t>deprioritisation</w:t>
      </w:r>
      <w:proofErr w:type="spellEnd"/>
      <w:r w:rsidR="00C1772C">
        <w:tab/>
        <w:t xml:space="preserve">Huawei, </w:t>
      </w:r>
      <w:proofErr w:type="spellStart"/>
      <w:r w:rsidR="00C1772C">
        <w:t>HiSilicon</w:t>
      </w:r>
      <w:proofErr w:type="spellEnd"/>
      <w:r w:rsidR="00C1772C">
        <w:t>, China Unicom</w:t>
      </w:r>
      <w:r w:rsidR="00C1772C">
        <w:tab/>
        <w:t>CR</w:t>
      </w:r>
      <w:r w:rsidR="00C1772C">
        <w:tab/>
        <w:t>Rel-15</w:t>
      </w:r>
      <w:r w:rsidR="00C1772C">
        <w:tab/>
        <w:t>38.331</w:t>
      </w:r>
      <w:r w:rsidR="00C1772C">
        <w:tab/>
        <w:t>15.13.0</w:t>
      </w:r>
      <w:r w:rsidR="00C1772C">
        <w:tab/>
        <w:t>2674</w:t>
      </w:r>
      <w:r w:rsidR="00C1772C">
        <w:tab/>
        <w:t>-</w:t>
      </w:r>
      <w:r w:rsidR="00C1772C">
        <w:tab/>
        <w:t>F</w:t>
      </w:r>
      <w:r w:rsidR="00C1772C">
        <w:tab/>
      </w:r>
      <w:proofErr w:type="spellStart"/>
      <w:r w:rsidR="00C1772C">
        <w:t>NR_newRAT</w:t>
      </w:r>
      <w:proofErr w:type="spellEnd"/>
      <w:r w:rsidR="00C1772C">
        <w:t>-Core</w:t>
      </w:r>
    </w:p>
    <w:p w14:paraId="5B766FEB" w14:textId="77777777" w:rsidR="00FF5E16" w:rsidRDefault="00C1772C">
      <w:pPr>
        <w:pStyle w:val="Doc-comment"/>
        <w:rPr>
          <w:sz w:val="16"/>
          <w:szCs w:val="20"/>
        </w:rPr>
      </w:pPr>
      <w:r>
        <w:rPr>
          <w:sz w:val="16"/>
          <w:szCs w:val="20"/>
          <w:highlight w:val="yellow"/>
        </w:rPr>
        <w:t>Chair: Same issue as IPA R2-2106300/6308 but a different change. If agreeable determine if separate CRs.</w:t>
      </w:r>
    </w:p>
    <w:p w14:paraId="69B0628F" w14:textId="77777777" w:rsidR="00FF5E16" w:rsidRDefault="00884CF1">
      <w:pPr>
        <w:pStyle w:val="Doc-title"/>
      </w:pPr>
      <w:hyperlink r:id="rId31" w:tooltip="D:Documents3GPPtsg_ranWG2TSGR2_114-eDocsR2-2106183.zip" w:history="1">
        <w:r w:rsidR="00C1772C">
          <w:rPr>
            <w:rStyle w:val="Hyperlink"/>
          </w:rPr>
          <w:t>R2-2106183</w:t>
        </w:r>
      </w:hyperlink>
      <w:r w:rsidR="00C1772C">
        <w:tab/>
        <w:t xml:space="preserve">Clarification on the frequency </w:t>
      </w:r>
      <w:proofErr w:type="spellStart"/>
      <w:r w:rsidR="00C1772C">
        <w:t>deprioritisation</w:t>
      </w:r>
      <w:proofErr w:type="spellEnd"/>
      <w:r w:rsidR="00C1772C">
        <w:tab/>
        <w:t xml:space="preserve">Huawei, </w:t>
      </w:r>
      <w:proofErr w:type="spellStart"/>
      <w:r w:rsidR="00C1772C">
        <w:t>HiSilicon</w:t>
      </w:r>
      <w:proofErr w:type="spellEnd"/>
      <w:r w:rsidR="00C1772C">
        <w:t>, China Unicom</w:t>
      </w:r>
      <w:r w:rsidR="00C1772C">
        <w:tab/>
        <w:t>CR</w:t>
      </w:r>
      <w:r w:rsidR="00C1772C">
        <w:tab/>
        <w:t>Rel-16</w:t>
      </w:r>
      <w:r w:rsidR="00C1772C">
        <w:tab/>
        <w:t>38.331</w:t>
      </w:r>
      <w:r w:rsidR="00C1772C">
        <w:tab/>
        <w:t>16.4.1</w:t>
      </w:r>
      <w:r w:rsidR="00C1772C">
        <w:tab/>
        <w:t>2675</w:t>
      </w:r>
      <w:r w:rsidR="00C1772C">
        <w:tab/>
        <w:t>-</w:t>
      </w:r>
      <w:r w:rsidR="00C1772C">
        <w:tab/>
        <w:t>A</w:t>
      </w:r>
      <w:r w:rsidR="00C1772C">
        <w:tab/>
      </w:r>
      <w:proofErr w:type="spellStart"/>
      <w:r w:rsidR="00C1772C">
        <w:t>NR_newRAT</w:t>
      </w:r>
      <w:proofErr w:type="spellEnd"/>
      <w:r w:rsidR="00C1772C">
        <w:t>-Core</w:t>
      </w:r>
    </w:p>
    <w:p w14:paraId="2EC20023" w14:textId="77777777" w:rsidR="00FF5E16" w:rsidRDefault="00FF5E16"/>
    <w:p w14:paraId="638BFFAD" w14:textId="77777777" w:rsidR="00FF5E16" w:rsidRDefault="00C1772C">
      <w:pPr>
        <w:rPr>
          <w:b/>
          <w:bCs/>
        </w:rPr>
      </w:pPr>
      <w:r>
        <w:rPr>
          <w:b/>
          <w:bCs/>
          <w:u w:val="single"/>
        </w:rPr>
        <w:t>Proposal 6</w:t>
      </w:r>
      <w:r>
        <w:rPr>
          <w:b/>
          <w:bCs/>
        </w:rPr>
        <w:t>: moderator suggests in phase-2 to decide if:</w:t>
      </w:r>
    </w:p>
    <w:p w14:paraId="0CDC7C33" w14:textId="77777777" w:rsidR="00FF5E16" w:rsidRDefault="00C1772C">
      <w:pPr>
        <w:pStyle w:val="ListParagraph"/>
        <w:numPr>
          <w:ilvl w:val="0"/>
          <w:numId w:val="8"/>
        </w:numPr>
        <w:rPr>
          <w:b/>
          <w:bCs/>
        </w:rPr>
      </w:pPr>
      <w:r>
        <w:rPr>
          <w:b/>
          <w:bCs/>
        </w:rPr>
        <w:t>option-1: This CR (R2-2106182) only to be incorporated into the spec</w:t>
      </w:r>
    </w:p>
    <w:p w14:paraId="019556AC" w14:textId="77777777" w:rsidR="00FF5E16" w:rsidRDefault="00C1772C">
      <w:pPr>
        <w:pStyle w:val="ListParagraph"/>
        <w:numPr>
          <w:ilvl w:val="0"/>
          <w:numId w:val="8"/>
        </w:numPr>
        <w:rPr>
          <w:b/>
          <w:bCs/>
        </w:rPr>
      </w:pPr>
      <w:r>
        <w:rPr>
          <w:b/>
          <w:bCs/>
        </w:rPr>
        <w:t xml:space="preserve">option-2: The IPA CR (R2-2106300/6308) only to be incorporated into the spec </w:t>
      </w:r>
    </w:p>
    <w:p w14:paraId="592AA30E" w14:textId="77777777" w:rsidR="00FF5E16" w:rsidRDefault="00C1772C">
      <w:pPr>
        <w:pStyle w:val="ListParagraph"/>
        <w:numPr>
          <w:ilvl w:val="0"/>
          <w:numId w:val="8"/>
        </w:numPr>
        <w:rPr>
          <w:b/>
          <w:bCs/>
        </w:rPr>
      </w:pPr>
      <w:r>
        <w:rPr>
          <w:b/>
          <w:bCs/>
        </w:rPr>
        <w:lastRenderedPageBreak/>
        <w:t>option-3: Both CRs to be incorporated into the spec</w:t>
      </w:r>
    </w:p>
    <w:p w14:paraId="53BE2E1F" w14:textId="77777777" w:rsidR="00FF5E16" w:rsidRDefault="00C1772C">
      <w:pPr>
        <w:pStyle w:val="ListParagraph"/>
        <w:rPr>
          <w:b/>
          <w:bCs/>
        </w:rPr>
      </w:pPr>
      <w:r>
        <w:rPr>
          <w:b/>
          <w:bCs/>
        </w:rPr>
        <w:t xml:space="preserve"> </w:t>
      </w:r>
    </w:p>
    <w:p w14:paraId="41FC3EFE" w14:textId="77777777" w:rsidR="00FF5E16" w:rsidRDefault="00C1772C">
      <w:r>
        <w:rPr>
          <w:b/>
          <w:bCs/>
        </w:rPr>
        <w:t>Question 12</w:t>
      </w:r>
      <w:r>
        <w:t>: please provide which option do you prefer to be incorporated into the spec?</w:t>
      </w: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48"/>
      </w:tblGrid>
      <w:tr w:rsidR="00FF5E16" w14:paraId="54C309DB"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509670D" w14:textId="77777777" w:rsidR="00FF5E16" w:rsidRDefault="00C1772C">
            <w:pPr>
              <w:pStyle w:val="TAH"/>
              <w:spacing w:before="20" w:after="20"/>
              <w:ind w:left="57" w:right="57"/>
              <w:jc w:val="left"/>
              <w:rPr>
                <w:color w:val="FFFFFF" w:themeColor="background1"/>
              </w:rPr>
            </w:pPr>
            <w:r>
              <w:rPr>
                <w:color w:val="FFFFFF" w:themeColor="background1"/>
              </w:rPr>
              <w:t>Answers to Question 12</w:t>
            </w:r>
          </w:p>
        </w:tc>
      </w:tr>
      <w:tr w:rsidR="00FF5E16" w14:paraId="4DCE6C2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95DEFDF" w14:textId="77777777" w:rsidR="00FF5E16" w:rsidRDefault="00C1772C">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3C82BA3" w14:textId="77777777" w:rsidR="00FF5E16" w:rsidRDefault="00C1772C">
            <w:pPr>
              <w:pStyle w:val="TAH"/>
              <w:spacing w:before="20" w:after="20"/>
              <w:ind w:left="57" w:right="57"/>
              <w:jc w:val="left"/>
            </w:pPr>
            <w:r>
              <w:t>Option</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13EB5BA" w14:textId="77777777" w:rsidR="00FF5E16" w:rsidRDefault="00C1772C">
            <w:pPr>
              <w:pStyle w:val="TAH"/>
              <w:spacing w:before="20" w:after="20"/>
              <w:ind w:left="57" w:right="57"/>
              <w:jc w:val="left"/>
            </w:pPr>
            <w:r>
              <w:t>Comments</w:t>
            </w:r>
          </w:p>
        </w:tc>
      </w:tr>
      <w:tr w:rsidR="00FF5E16" w14:paraId="380875E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18B864" w14:textId="77777777" w:rsidR="00FF5E16" w:rsidRDefault="00C1772C">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994" w:type="dxa"/>
            <w:tcBorders>
              <w:top w:val="single" w:sz="4" w:space="0" w:color="auto"/>
              <w:left w:val="single" w:sz="4" w:space="0" w:color="auto"/>
              <w:bottom w:val="single" w:sz="4" w:space="0" w:color="auto"/>
              <w:right w:val="single" w:sz="4" w:space="0" w:color="auto"/>
            </w:tcBorders>
          </w:tcPr>
          <w:p w14:paraId="66669716" w14:textId="77777777" w:rsidR="00FF5E16" w:rsidRDefault="00C1772C">
            <w:pPr>
              <w:pStyle w:val="TAC"/>
              <w:spacing w:before="20" w:after="20"/>
              <w:ind w:left="57" w:right="57"/>
              <w:jc w:val="left"/>
              <w:rPr>
                <w:lang w:eastAsia="zh-CN"/>
              </w:rPr>
            </w:pPr>
            <w:r>
              <w:rPr>
                <w:rFonts w:hint="eastAsia"/>
                <w:lang w:eastAsia="zh-CN"/>
              </w:rPr>
              <w:t>3</w:t>
            </w:r>
          </w:p>
        </w:tc>
        <w:tc>
          <w:tcPr>
            <w:tcW w:w="6942" w:type="dxa"/>
            <w:tcBorders>
              <w:top w:val="single" w:sz="4" w:space="0" w:color="auto"/>
              <w:left w:val="single" w:sz="4" w:space="0" w:color="auto"/>
              <w:bottom w:val="single" w:sz="4" w:space="0" w:color="auto"/>
              <w:right w:val="single" w:sz="4" w:space="0" w:color="auto"/>
            </w:tcBorders>
          </w:tcPr>
          <w:p w14:paraId="08BF2122" w14:textId="77777777" w:rsidR="00FF5E16" w:rsidRDefault="00C1772C">
            <w:pPr>
              <w:rPr>
                <w:rFonts w:ascii="Arial" w:hAnsi="Arial"/>
                <w:sz w:val="18"/>
                <w:lang w:eastAsia="zh-CN"/>
              </w:rPr>
            </w:pPr>
            <w:r>
              <w:rPr>
                <w:rFonts w:ascii="Arial" w:hAnsi="Arial"/>
                <w:sz w:val="18"/>
                <w:lang w:eastAsia="zh-CN"/>
              </w:rPr>
              <w:t>We wonder how to interpret option-1 and option-2.</w:t>
            </w:r>
          </w:p>
          <w:p w14:paraId="2766BC51" w14:textId="77777777" w:rsidR="00FF5E16" w:rsidRDefault="00C1772C">
            <w:pPr>
              <w:rPr>
                <w:rFonts w:ascii="Arial" w:hAnsi="Arial"/>
                <w:sz w:val="18"/>
                <w:lang w:eastAsia="zh-CN"/>
              </w:rPr>
            </w:pPr>
            <w:r>
              <w:rPr>
                <w:rFonts w:ascii="Arial" w:hAnsi="Arial"/>
                <w:sz w:val="18"/>
                <w:lang w:eastAsia="zh-CN"/>
              </w:rPr>
              <w:t>Does the option-1 mean the change in IPA CR is merged to this CR?</w:t>
            </w:r>
          </w:p>
          <w:p w14:paraId="2B533449" w14:textId="77777777" w:rsidR="00FF5E16" w:rsidRDefault="00C1772C">
            <w:pPr>
              <w:rPr>
                <w:rFonts w:ascii="Arial" w:hAnsi="Arial"/>
                <w:sz w:val="18"/>
                <w:lang w:eastAsia="zh-CN"/>
              </w:rPr>
            </w:pPr>
            <w:r>
              <w:rPr>
                <w:rFonts w:ascii="Arial" w:hAnsi="Arial"/>
                <w:sz w:val="18"/>
                <w:lang w:eastAsia="zh-CN"/>
              </w:rPr>
              <w:t>Does the option-2 mean the change in this CR is merged to IPA CR?</w:t>
            </w:r>
          </w:p>
          <w:p w14:paraId="3209AB96" w14:textId="77777777" w:rsidR="00FF5E16" w:rsidRDefault="00C1772C">
            <w:pPr>
              <w:rPr>
                <w:lang w:eastAsia="zh-CN"/>
              </w:rPr>
            </w:pPr>
            <w:r>
              <w:rPr>
                <w:rFonts w:ascii="Arial" w:hAnsi="Arial"/>
                <w:sz w:val="18"/>
                <w:lang w:eastAsia="zh-CN"/>
              </w:rPr>
              <w:t>The changes in these two CRs focus on different UE behaviours, i.e. one for T325 specifically, and one for general principle as “</w:t>
            </w:r>
            <w:r>
              <w:t xml:space="preserve">The UE stores the </w:t>
            </w:r>
            <w:proofErr w:type="spellStart"/>
            <w:r>
              <w:t>deprioritisation</w:t>
            </w:r>
            <w:proofErr w:type="spellEnd"/>
            <w:r>
              <w:t xml:space="preserve"> request irrespective of any cell reselection absolute priority assignments (by dedicated or common signalling) and regardless of RRC connections in NR or other RATs unless specified otherwise.</w:t>
            </w:r>
            <w:r>
              <w:rPr>
                <w:rFonts w:ascii="Arial" w:hAnsi="Arial"/>
                <w:sz w:val="18"/>
                <w:lang w:eastAsia="zh-CN"/>
              </w:rPr>
              <w:t>”, so it would be good to have them both.</w:t>
            </w:r>
          </w:p>
        </w:tc>
      </w:tr>
      <w:tr w:rsidR="00FF5E16" w14:paraId="341E44C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79F1128" w14:textId="77777777" w:rsidR="00FF5E16" w:rsidRDefault="00C1772C">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6C61EBE4" w14:textId="77777777" w:rsidR="00FF5E16" w:rsidRDefault="00C1772C">
            <w:pPr>
              <w:pStyle w:val="TAC"/>
              <w:spacing w:before="20" w:after="20"/>
              <w:ind w:left="57" w:right="57"/>
              <w:jc w:val="left"/>
              <w:rPr>
                <w:lang w:eastAsia="zh-CN"/>
              </w:rPr>
            </w:pPr>
            <w:r>
              <w:rPr>
                <w:lang w:eastAsia="zh-CN"/>
              </w:rPr>
              <w:t>Option 2</w:t>
            </w:r>
          </w:p>
        </w:tc>
        <w:tc>
          <w:tcPr>
            <w:tcW w:w="6942" w:type="dxa"/>
            <w:tcBorders>
              <w:top w:val="single" w:sz="4" w:space="0" w:color="auto"/>
              <w:left w:val="single" w:sz="4" w:space="0" w:color="auto"/>
              <w:bottom w:val="single" w:sz="4" w:space="0" w:color="auto"/>
              <w:right w:val="single" w:sz="4" w:space="0" w:color="auto"/>
            </w:tcBorders>
          </w:tcPr>
          <w:p w14:paraId="03A38B29" w14:textId="77777777" w:rsidR="00FF5E16" w:rsidRDefault="00C1772C">
            <w:pPr>
              <w:pStyle w:val="TAC"/>
              <w:spacing w:before="20" w:after="20"/>
              <w:ind w:left="57" w:right="57"/>
              <w:jc w:val="left"/>
              <w:rPr>
                <w:lang w:eastAsia="zh-CN"/>
              </w:rPr>
            </w:pPr>
            <w:r>
              <w:rPr>
                <w:lang w:eastAsia="zh-CN"/>
              </w:rPr>
              <w:t>We are okay to push the new changes to rapporteur CR as they are purely for alignment. Okay to have the IPA CRs only.</w:t>
            </w:r>
          </w:p>
        </w:tc>
      </w:tr>
      <w:tr w:rsidR="00FF5E16" w14:paraId="79D038B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841C943" w14:textId="77777777" w:rsidR="00FF5E16" w:rsidRDefault="00C1772C">
            <w:pPr>
              <w:pStyle w:val="TAC"/>
              <w:spacing w:before="20" w:after="20"/>
              <w:ind w:left="57" w:right="57"/>
              <w:jc w:val="left"/>
              <w:rPr>
                <w:lang w:val="en-US" w:eastAsia="zh-CN"/>
              </w:rPr>
            </w:pPr>
            <w:r>
              <w:rPr>
                <w:lang w:val="en-US" w:eastAsia="zh-CN"/>
              </w:rPr>
              <w:t>MediaTek</w:t>
            </w:r>
          </w:p>
        </w:tc>
        <w:tc>
          <w:tcPr>
            <w:tcW w:w="994" w:type="dxa"/>
            <w:tcBorders>
              <w:top w:val="single" w:sz="4" w:space="0" w:color="auto"/>
              <w:left w:val="single" w:sz="4" w:space="0" w:color="auto"/>
              <w:bottom w:val="single" w:sz="4" w:space="0" w:color="auto"/>
              <w:right w:val="single" w:sz="4" w:space="0" w:color="auto"/>
            </w:tcBorders>
          </w:tcPr>
          <w:p w14:paraId="5ED2B494" w14:textId="77777777" w:rsidR="00FF5E16" w:rsidRDefault="00C1772C">
            <w:pPr>
              <w:pStyle w:val="TAC"/>
              <w:spacing w:before="20" w:after="20"/>
              <w:ind w:left="57" w:right="57"/>
              <w:jc w:val="left"/>
              <w:rPr>
                <w:lang w:val="en-US" w:eastAsia="zh-CN"/>
              </w:rPr>
            </w:pPr>
            <w:r>
              <w:rPr>
                <w:lang w:val="en-US" w:eastAsia="zh-CN"/>
              </w:rPr>
              <w:t>No strong view</w:t>
            </w:r>
          </w:p>
        </w:tc>
        <w:tc>
          <w:tcPr>
            <w:tcW w:w="6942" w:type="dxa"/>
            <w:tcBorders>
              <w:top w:val="single" w:sz="4" w:space="0" w:color="auto"/>
              <w:left w:val="single" w:sz="4" w:space="0" w:color="auto"/>
              <w:bottom w:val="single" w:sz="4" w:space="0" w:color="auto"/>
              <w:right w:val="single" w:sz="4" w:space="0" w:color="auto"/>
            </w:tcBorders>
          </w:tcPr>
          <w:p w14:paraId="5466762B" w14:textId="77777777" w:rsidR="00FF5E16" w:rsidRDefault="00C1772C">
            <w:pPr>
              <w:pStyle w:val="TAC"/>
              <w:spacing w:before="20" w:after="20"/>
              <w:ind w:left="57" w:right="57"/>
              <w:jc w:val="left"/>
              <w:rPr>
                <w:lang w:val="en-US" w:eastAsia="zh-CN"/>
              </w:rPr>
            </w:pPr>
            <w:r>
              <w:rPr>
                <w:lang w:val="en-US" w:eastAsia="zh-CN"/>
              </w:rPr>
              <w:t>We are okay to have both CR agreed although it may be good to merge them into one CR.</w:t>
            </w:r>
          </w:p>
        </w:tc>
      </w:tr>
      <w:tr w:rsidR="00FF5E16" w14:paraId="726D151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1DCB28" w14:textId="77777777" w:rsidR="00FF5E16" w:rsidRDefault="00C1772C">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46079A5E" w14:textId="77777777" w:rsidR="00FF5E16" w:rsidRDefault="00C1772C">
            <w:pPr>
              <w:pStyle w:val="TAC"/>
              <w:spacing w:before="20" w:after="20"/>
              <w:ind w:left="57" w:right="57"/>
              <w:jc w:val="left"/>
              <w:rPr>
                <w:lang w:eastAsia="zh-CN"/>
              </w:rPr>
            </w:pPr>
            <w:r>
              <w:rPr>
                <w:lang w:val="en-US" w:eastAsia="zh-CN"/>
              </w:rPr>
              <w:t>No strong view</w:t>
            </w:r>
          </w:p>
        </w:tc>
        <w:tc>
          <w:tcPr>
            <w:tcW w:w="6942" w:type="dxa"/>
            <w:tcBorders>
              <w:top w:val="single" w:sz="4" w:space="0" w:color="auto"/>
              <w:left w:val="single" w:sz="4" w:space="0" w:color="auto"/>
              <w:bottom w:val="single" w:sz="4" w:space="0" w:color="auto"/>
              <w:right w:val="single" w:sz="4" w:space="0" w:color="auto"/>
            </w:tcBorders>
          </w:tcPr>
          <w:p w14:paraId="2CB9E403" w14:textId="77777777" w:rsidR="00FF5E16" w:rsidRDefault="00C1772C">
            <w:pPr>
              <w:pStyle w:val="TAC"/>
              <w:spacing w:before="20" w:after="20"/>
              <w:ind w:left="57" w:right="57"/>
              <w:jc w:val="left"/>
              <w:rPr>
                <w:lang w:eastAsia="zh-CN"/>
              </w:rPr>
            </w:pPr>
            <w:r>
              <w:rPr>
                <w:lang w:val="en-US" w:eastAsia="zh-CN"/>
              </w:rPr>
              <w:t xml:space="preserve">We are okay to have both CR </w:t>
            </w:r>
            <w:r>
              <w:rPr>
                <w:rFonts w:hint="eastAsia"/>
                <w:lang w:val="en-US" w:eastAsia="zh-CN"/>
              </w:rPr>
              <w:t xml:space="preserve">or </w:t>
            </w:r>
            <w:r>
              <w:rPr>
                <w:lang w:val="en-US" w:eastAsia="zh-CN"/>
              </w:rPr>
              <w:t>to merge them into one CR.</w:t>
            </w:r>
          </w:p>
        </w:tc>
      </w:tr>
      <w:tr w:rsidR="00FF5E16" w14:paraId="412706B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DCEF091" w14:textId="77777777" w:rsidR="00FF5E16" w:rsidRPr="00C1772C" w:rsidRDefault="00C1772C">
            <w:pPr>
              <w:pStyle w:val="TAC"/>
              <w:spacing w:before="20" w:after="20"/>
              <w:ind w:left="57" w:right="57"/>
              <w:jc w:val="left"/>
              <w:rPr>
                <w:rFonts w:eastAsia="Malgun Gothic"/>
                <w:lang w:eastAsia="ko-KR"/>
              </w:rPr>
            </w:pPr>
            <w:r>
              <w:rPr>
                <w:rFonts w:eastAsia="Malgun Gothic"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66EFC304" w14:textId="77777777" w:rsidR="00FF5E16" w:rsidRPr="00C1772C" w:rsidRDefault="00C1772C">
            <w:pPr>
              <w:pStyle w:val="TAC"/>
              <w:spacing w:before="20" w:after="20"/>
              <w:ind w:left="57" w:right="57"/>
              <w:jc w:val="left"/>
              <w:rPr>
                <w:rFonts w:eastAsia="Malgun Gothic"/>
                <w:lang w:eastAsia="ko-KR"/>
              </w:rPr>
            </w:pPr>
            <w:r>
              <w:rPr>
                <w:rFonts w:eastAsia="Malgun Gothic" w:hint="eastAsia"/>
                <w:lang w:eastAsia="ko-KR"/>
              </w:rPr>
              <w:t>Option3</w:t>
            </w:r>
          </w:p>
        </w:tc>
        <w:tc>
          <w:tcPr>
            <w:tcW w:w="6942" w:type="dxa"/>
            <w:tcBorders>
              <w:top w:val="single" w:sz="4" w:space="0" w:color="auto"/>
              <w:left w:val="single" w:sz="4" w:space="0" w:color="auto"/>
              <w:bottom w:val="single" w:sz="4" w:space="0" w:color="auto"/>
              <w:right w:val="single" w:sz="4" w:space="0" w:color="auto"/>
            </w:tcBorders>
          </w:tcPr>
          <w:p w14:paraId="17195037" w14:textId="77777777" w:rsidR="00FF5E16" w:rsidRPr="00C1772C" w:rsidRDefault="00C1772C" w:rsidP="009A573A">
            <w:pPr>
              <w:pStyle w:val="TAC"/>
              <w:spacing w:before="20" w:after="20"/>
              <w:ind w:left="57" w:right="57"/>
              <w:jc w:val="left"/>
              <w:rPr>
                <w:rFonts w:eastAsia="Malgun Gothic"/>
                <w:lang w:eastAsia="ko-KR"/>
              </w:rPr>
            </w:pPr>
            <w:r>
              <w:rPr>
                <w:rFonts w:eastAsia="Malgun Gothic"/>
                <w:lang w:eastAsia="ko-KR"/>
              </w:rPr>
              <w:t xml:space="preserve">It would be good if both CRs are incorporated into </w:t>
            </w:r>
            <w:r>
              <w:rPr>
                <w:rFonts w:eastAsia="Malgun Gothic" w:hint="eastAsia"/>
                <w:lang w:eastAsia="ko-KR"/>
              </w:rPr>
              <w:t xml:space="preserve">spec. </w:t>
            </w:r>
            <w:r>
              <w:rPr>
                <w:rFonts w:eastAsia="Malgun Gothic"/>
                <w:lang w:eastAsia="ko-KR"/>
              </w:rPr>
              <w:t>In particular, 6182/6183 specifies normative behaviour</w:t>
            </w:r>
            <w:r w:rsidR="009A573A">
              <w:rPr>
                <w:rFonts w:eastAsia="Malgun Gothic"/>
                <w:lang w:eastAsia="ko-KR"/>
              </w:rPr>
              <w:t xml:space="preserve"> in the correct way, i.e.,  for the two cases where UE stops all timers, we already keep running T325 in one case but not in the concerned case, which is erroneous and now corrected by the CR</w:t>
            </w:r>
          </w:p>
        </w:tc>
      </w:tr>
      <w:tr w:rsidR="00FF5E16" w14:paraId="33DD760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138EE20" w14:textId="5B8F1970" w:rsidR="00FF5E16" w:rsidRDefault="00193904">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0140715" w14:textId="2F803A41" w:rsidR="00FF5E16" w:rsidRDefault="00193904">
            <w:pPr>
              <w:pStyle w:val="TAC"/>
              <w:spacing w:before="20" w:after="20"/>
              <w:ind w:left="57" w:right="57"/>
              <w:jc w:val="left"/>
              <w:rPr>
                <w:lang w:eastAsia="zh-CN"/>
              </w:rPr>
            </w:pPr>
            <w:r>
              <w:rPr>
                <w:lang w:eastAsia="zh-CN"/>
              </w:rPr>
              <w:t>Option 2</w:t>
            </w:r>
          </w:p>
        </w:tc>
        <w:tc>
          <w:tcPr>
            <w:tcW w:w="6942" w:type="dxa"/>
            <w:tcBorders>
              <w:top w:val="single" w:sz="4" w:space="0" w:color="auto"/>
              <w:left w:val="single" w:sz="4" w:space="0" w:color="auto"/>
              <w:bottom w:val="single" w:sz="4" w:space="0" w:color="auto"/>
              <w:right w:val="single" w:sz="4" w:space="0" w:color="auto"/>
            </w:tcBorders>
          </w:tcPr>
          <w:p w14:paraId="2B609915" w14:textId="111433F5" w:rsidR="00FF5E16" w:rsidRDefault="00193904">
            <w:pPr>
              <w:pStyle w:val="TAC"/>
              <w:spacing w:before="20" w:after="20"/>
              <w:ind w:left="57" w:right="57"/>
              <w:jc w:val="left"/>
              <w:rPr>
                <w:lang w:eastAsia="zh-CN"/>
              </w:rPr>
            </w:pPr>
            <w:r>
              <w:rPr>
                <w:lang w:eastAsia="zh-CN"/>
              </w:rPr>
              <w:t>We agree with Nokia. No need to have two separate CRs. Adding the Note can be done in 38331 Rapp CR</w:t>
            </w:r>
          </w:p>
        </w:tc>
      </w:tr>
      <w:tr w:rsidR="00A47ACB" w14:paraId="254B44F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4A8CAB" w14:textId="4E4306EC" w:rsidR="00A47ACB" w:rsidRDefault="00A47ACB">
            <w:pPr>
              <w:pStyle w:val="TAC"/>
              <w:spacing w:before="20" w:after="20"/>
              <w:ind w:left="57" w:right="57"/>
              <w:jc w:val="left"/>
              <w:rPr>
                <w:lang w:eastAsia="zh-CN"/>
              </w:rPr>
            </w:pPr>
            <w:proofErr w:type="spellStart"/>
            <w:r>
              <w:rPr>
                <w:lang w:eastAsia="zh-CN"/>
              </w:rPr>
              <w:t>Qcom</w:t>
            </w:r>
            <w:proofErr w:type="spellEnd"/>
          </w:p>
        </w:tc>
        <w:tc>
          <w:tcPr>
            <w:tcW w:w="994" w:type="dxa"/>
            <w:tcBorders>
              <w:top w:val="single" w:sz="4" w:space="0" w:color="auto"/>
              <w:left w:val="single" w:sz="4" w:space="0" w:color="auto"/>
              <w:bottom w:val="single" w:sz="4" w:space="0" w:color="auto"/>
              <w:right w:val="single" w:sz="4" w:space="0" w:color="auto"/>
            </w:tcBorders>
          </w:tcPr>
          <w:p w14:paraId="7A034B04" w14:textId="13E288BA" w:rsidR="00A47ACB" w:rsidRDefault="00A47ACB">
            <w:pPr>
              <w:pStyle w:val="TAC"/>
              <w:spacing w:before="20" w:after="20"/>
              <w:ind w:left="57" w:right="57"/>
              <w:jc w:val="left"/>
              <w:rPr>
                <w:lang w:eastAsia="zh-CN"/>
              </w:rPr>
            </w:pPr>
            <w:r>
              <w:rPr>
                <w:lang w:eastAsia="zh-CN"/>
              </w:rPr>
              <w:t xml:space="preserve">Option-3 </w:t>
            </w:r>
          </w:p>
        </w:tc>
        <w:tc>
          <w:tcPr>
            <w:tcW w:w="6942" w:type="dxa"/>
            <w:tcBorders>
              <w:top w:val="single" w:sz="4" w:space="0" w:color="auto"/>
              <w:left w:val="single" w:sz="4" w:space="0" w:color="auto"/>
              <w:bottom w:val="single" w:sz="4" w:space="0" w:color="auto"/>
              <w:right w:val="single" w:sz="4" w:space="0" w:color="auto"/>
            </w:tcBorders>
          </w:tcPr>
          <w:p w14:paraId="6B61E2EB" w14:textId="5C6CC817" w:rsidR="00A47ACB" w:rsidRDefault="00A47ACB">
            <w:pPr>
              <w:pStyle w:val="TAC"/>
              <w:spacing w:before="20" w:after="20"/>
              <w:ind w:left="57" w:right="57"/>
              <w:jc w:val="left"/>
              <w:rPr>
                <w:lang w:eastAsia="zh-CN"/>
              </w:rPr>
            </w:pPr>
            <w:r>
              <w:rPr>
                <w:lang w:eastAsia="zh-CN"/>
              </w:rPr>
              <w:t xml:space="preserve">Both CRs to be incorporated into the spec, and to have CRs merged </w:t>
            </w:r>
          </w:p>
        </w:tc>
      </w:tr>
    </w:tbl>
    <w:p w14:paraId="520685C5" w14:textId="77777777" w:rsidR="00FF5E16" w:rsidRDefault="00FF5E16"/>
    <w:p w14:paraId="2412C81A" w14:textId="6BC30C64" w:rsidR="009F0EE9" w:rsidRDefault="009F0EE9" w:rsidP="009F0EE9">
      <w:pPr>
        <w:rPr>
          <w:b/>
          <w:bCs/>
        </w:rPr>
      </w:pPr>
      <w:r>
        <w:rPr>
          <w:b/>
          <w:bCs/>
          <w:u w:val="single"/>
        </w:rPr>
        <w:t>Summary 10</w:t>
      </w:r>
      <w:r>
        <w:rPr>
          <w:b/>
          <w:bCs/>
        </w:rPr>
        <w:t xml:space="preserve">: </w:t>
      </w:r>
      <w:r w:rsidR="00C9569C">
        <w:rPr>
          <w:b/>
          <w:bCs/>
        </w:rPr>
        <w:t>majority are with having both CRs incorporated into the spec. in addition, majority are with</w:t>
      </w:r>
      <w:r w:rsidR="00E460D0">
        <w:rPr>
          <w:b/>
          <w:bCs/>
        </w:rPr>
        <w:t xml:space="preserve"> merging the 2 CRs. </w:t>
      </w:r>
    </w:p>
    <w:p w14:paraId="7F935AD8" w14:textId="1FC63AD8" w:rsidR="009F0EE9" w:rsidRDefault="009F0EE9" w:rsidP="009F0EE9">
      <w:pPr>
        <w:rPr>
          <w:b/>
          <w:bCs/>
        </w:rPr>
      </w:pPr>
      <w:r>
        <w:rPr>
          <w:b/>
          <w:bCs/>
          <w:u w:val="single"/>
        </w:rPr>
        <w:t>Proposal 10</w:t>
      </w:r>
      <w:r>
        <w:rPr>
          <w:b/>
          <w:bCs/>
        </w:rPr>
        <w:t xml:space="preserve">: suggest </w:t>
      </w:r>
      <w:r w:rsidR="00E460D0">
        <w:rPr>
          <w:b/>
          <w:bCs/>
        </w:rPr>
        <w:t>to have these CRs agreed (</w:t>
      </w:r>
      <w:hyperlink r:id="rId32" w:tooltip="D:Documents3GPPtsg_ranWG2TSGR2_114-eDocsR2-2106182.zip" w:history="1">
        <w:r w:rsidR="00E460D0" w:rsidRPr="00E460D0">
          <w:rPr>
            <w:b/>
            <w:bCs/>
          </w:rPr>
          <w:t>R2-2106182</w:t>
        </w:r>
      </w:hyperlink>
      <w:r w:rsidR="00E460D0" w:rsidRPr="00E460D0">
        <w:rPr>
          <w:b/>
          <w:bCs/>
        </w:rPr>
        <w:t>/</w:t>
      </w:r>
      <w:hyperlink r:id="rId33" w:tooltip="D:Documents3GPPtsg_ranWG2TSGR2_114-eDocsR2-2106182.zip" w:history="1">
        <w:r w:rsidR="00E460D0" w:rsidRPr="00E460D0">
          <w:rPr>
            <w:b/>
            <w:bCs/>
          </w:rPr>
          <w:t>R2-210618</w:t>
        </w:r>
        <w:r w:rsidR="00E460D0">
          <w:rPr>
            <w:b/>
            <w:bCs/>
          </w:rPr>
          <w:t>3</w:t>
        </w:r>
      </w:hyperlink>
      <w:r w:rsidR="00E460D0">
        <w:rPr>
          <w:b/>
          <w:bCs/>
        </w:rPr>
        <w:t>). In addition, CRs to be merged with IPA CRs (</w:t>
      </w:r>
      <w:r w:rsidR="00E460D0" w:rsidRPr="00E460D0">
        <w:rPr>
          <w:b/>
          <w:bCs/>
        </w:rPr>
        <w:t>R2-2106300/6308</w:t>
      </w:r>
      <w:r w:rsidR="00E460D0">
        <w:rPr>
          <w:b/>
          <w:bCs/>
        </w:rPr>
        <w:t>).</w:t>
      </w:r>
    </w:p>
    <w:p w14:paraId="5F46C77B" w14:textId="77777777" w:rsidR="00FF5E16" w:rsidRDefault="00FF5E16"/>
    <w:p w14:paraId="395FAF9F" w14:textId="77777777" w:rsidR="00FF5E16" w:rsidRDefault="00FF5E16"/>
    <w:p w14:paraId="26E13CDB" w14:textId="77777777" w:rsidR="00FF5E16" w:rsidRDefault="00C1772C">
      <w:pPr>
        <w:pStyle w:val="Heading1"/>
      </w:pPr>
      <w:r>
        <w:t>5</w:t>
      </w:r>
      <w:r>
        <w:tab/>
        <w:t>Conclusion</w:t>
      </w:r>
    </w:p>
    <w:p w14:paraId="21BEDB18" w14:textId="6843E68C" w:rsidR="006754E4" w:rsidRDefault="006754E4" w:rsidP="006754E4">
      <w:pPr>
        <w:pStyle w:val="Heading2"/>
        <w:ind w:left="0" w:firstLine="0"/>
      </w:pPr>
      <w:r>
        <w:t>5.1</w:t>
      </w:r>
      <w:r>
        <w:tab/>
        <w:t>BWP</w:t>
      </w:r>
    </w:p>
    <w:p w14:paraId="31E7E90F" w14:textId="77777777" w:rsidR="006754E4" w:rsidRDefault="006754E4" w:rsidP="006754E4">
      <w:r>
        <w:t>The CRs related to this topic are:</w:t>
      </w:r>
    </w:p>
    <w:p w14:paraId="28E4A6EA" w14:textId="77777777" w:rsidR="006754E4" w:rsidRDefault="00884CF1" w:rsidP="006754E4">
      <w:pPr>
        <w:pStyle w:val="Doc-title"/>
      </w:pPr>
      <w:hyperlink r:id="rId34" w:tooltip="D:Documents3GPPtsg_ranWG2TSGR2_114-eDocsR2-2106188.zip" w:history="1">
        <w:r w:rsidR="006754E4">
          <w:rPr>
            <w:rStyle w:val="Hyperlink"/>
          </w:rPr>
          <w:t>R2-2106188</w:t>
        </w:r>
      </w:hyperlink>
      <w:r w:rsidR="006754E4">
        <w:tab/>
        <w:t>Clarification on releasing of BWP</w:t>
      </w:r>
      <w:r w:rsidR="006754E4">
        <w:tab/>
        <w:t xml:space="preserve">Huawei, </w:t>
      </w:r>
      <w:proofErr w:type="spellStart"/>
      <w:r w:rsidR="006754E4">
        <w:t>HiSilicon</w:t>
      </w:r>
      <w:proofErr w:type="spellEnd"/>
      <w:r w:rsidR="006754E4">
        <w:tab/>
        <w:t>CR</w:t>
      </w:r>
      <w:r w:rsidR="006754E4">
        <w:tab/>
        <w:t>Rel-15</w:t>
      </w:r>
      <w:r w:rsidR="006754E4">
        <w:tab/>
        <w:t>38.331</w:t>
      </w:r>
      <w:r w:rsidR="006754E4">
        <w:tab/>
        <w:t>15.13.0</w:t>
      </w:r>
      <w:r w:rsidR="006754E4">
        <w:tab/>
        <w:t>2678</w:t>
      </w:r>
      <w:r w:rsidR="006754E4">
        <w:tab/>
        <w:t>-</w:t>
      </w:r>
      <w:r w:rsidR="006754E4">
        <w:tab/>
        <w:t>F</w:t>
      </w:r>
      <w:r w:rsidR="006754E4">
        <w:tab/>
      </w:r>
      <w:proofErr w:type="spellStart"/>
      <w:r w:rsidR="006754E4">
        <w:t>NR_newRAT</w:t>
      </w:r>
      <w:proofErr w:type="spellEnd"/>
      <w:r w:rsidR="006754E4">
        <w:t>-Core</w:t>
      </w:r>
    </w:p>
    <w:p w14:paraId="66E416E7" w14:textId="77777777" w:rsidR="006754E4" w:rsidRDefault="00884CF1" w:rsidP="006754E4">
      <w:pPr>
        <w:pStyle w:val="Doc-title"/>
      </w:pPr>
      <w:hyperlink r:id="rId35" w:tooltip="D:Documents3GPPtsg_ranWG2TSGR2_114-eDocsR2-2106189.zip" w:history="1">
        <w:r w:rsidR="006754E4">
          <w:rPr>
            <w:rStyle w:val="Hyperlink"/>
          </w:rPr>
          <w:t>R2-2106189</w:t>
        </w:r>
      </w:hyperlink>
      <w:r w:rsidR="006754E4">
        <w:tab/>
        <w:t>Clarification on releasing of BWP</w:t>
      </w:r>
      <w:r w:rsidR="006754E4">
        <w:tab/>
        <w:t xml:space="preserve">Huawei, </w:t>
      </w:r>
      <w:proofErr w:type="spellStart"/>
      <w:r w:rsidR="006754E4">
        <w:t>HiSilicon</w:t>
      </w:r>
      <w:proofErr w:type="spellEnd"/>
      <w:r w:rsidR="006754E4">
        <w:tab/>
        <w:t>CR</w:t>
      </w:r>
      <w:r w:rsidR="006754E4">
        <w:tab/>
        <w:t>Rel-16</w:t>
      </w:r>
      <w:r w:rsidR="006754E4">
        <w:tab/>
        <w:t>38.331</w:t>
      </w:r>
      <w:r w:rsidR="006754E4">
        <w:tab/>
        <w:t>16.4.0</w:t>
      </w:r>
      <w:r w:rsidR="006754E4">
        <w:tab/>
        <w:t>2679</w:t>
      </w:r>
      <w:r w:rsidR="006754E4">
        <w:tab/>
        <w:t>-</w:t>
      </w:r>
      <w:r w:rsidR="006754E4">
        <w:tab/>
        <w:t>A</w:t>
      </w:r>
      <w:r w:rsidR="006754E4">
        <w:tab/>
      </w:r>
      <w:proofErr w:type="spellStart"/>
      <w:r w:rsidR="006754E4">
        <w:t>NR_newRAT</w:t>
      </w:r>
      <w:proofErr w:type="spellEnd"/>
      <w:r w:rsidR="006754E4">
        <w:t>-Core</w:t>
      </w:r>
    </w:p>
    <w:p w14:paraId="0C950B3B" w14:textId="77777777" w:rsidR="005A0156" w:rsidRDefault="005A0156" w:rsidP="005A0156">
      <w:pPr>
        <w:rPr>
          <w:b/>
          <w:bCs/>
          <w:u w:val="single"/>
        </w:rPr>
      </w:pPr>
    </w:p>
    <w:p w14:paraId="075D739B" w14:textId="585FFC77" w:rsidR="005A0156" w:rsidRDefault="005A0156" w:rsidP="005A0156">
      <w:pPr>
        <w:rPr>
          <w:b/>
          <w:bCs/>
        </w:rPr>
      </w:pPr>
      <w:r>
        <w:rPr>
          <w:b/>
          <w:bCs/>
          <w:u w:val="single"/>
        </w:rPr>
        <w:t>Summary</w:t>
      </w:r>
      <w:r>
        <w:rPr>
          <w:b/>
          <w:bCs/>
        </w:rPr>
        <w:t>: majority with “not to modify” the spec, if further clarification is needed, it can be captured in chair’s note.</w:t>
      </w:r>
    </w:p>
    <w:p w14:paraId="2728BD54" w14:textId="7702EF13" w:rsidR="005A0156" w:rsidRDefault="005A0156" w:rsidP="005A0156">
      <w:pPr>
        <w:rPr>
          <w:b/>
          <w:bCs/>
        </w:rPr>
      </w:pPr>
      <w:r>
        <w:rPr>
          <w:b/>
          <w:bCs/>
          <w:u w:val="single"/>
        </w:rPr>
        <w:t>Proposal</w:t>
      </w:r>
      <w:r>
        <w:rPr>
          <w:b/>
          <w:bCs/>
        </w:rPr>
        <w:t>: CR not pursued</w:t>
      </w:r>
    </w:p>
    <w:p w14:paraId="3E719C4C" w14:textId="23FEDD65" w:rsidR="005A0156" w:rsidRDefault="005A0156" w:rsidP="005A0156">
      <w:pPr>
        <w:pStyle w:val="Heading2"/>
        <w:ind w:left="0" w:firstLine="0"/>
      </w:pPr>
      <w:r>
        <w:lastRenderedPageBreak/>
        <w:t>5.2</w:t>
      </w:r>
      <w:r>
        <w:tab/>
        <w:t xml:space="preserve">Clarification of recurrence in </w:t>
      </w:r>
      <w:proofErr w:type="spellStart"/>
      <w:r>
        <w:t>RateMatchPattern</w:t>
      </w:r>
      <w:proofErr w:type="spellEnd"/>
    </w:p>
    <w:p w14:paraId="2785F7C3" w14:textId="77777777" w:rsidR="005A0156" w:rsidRDefault="005A0156" w:rsidP="005A0156">
      <w:r>
        <w:t>The CRs related to this topic are:</w:t>
      </w:r>
    </w:p>
    <w:p w14:paraId="597EB9BF" w14:textId="77777777" w:rsidR="005A0156" w:rsidRDefault="00884CF1" w:rsidP="005A0156">
      <w:pPr>
        <w:pStyle w:val="Doc-title"/>
      </w:pPr>
      <w:hyperlink r:id="rId36" w:tooltip="D:Documents3GPPtsg_ranWG2TSGR2_114-eDocsR2-2106267.zip" w:history="1">
        <w:r w:rsidR="005A0156">
          <w:rPr>
            <w:rStyle w:val="Hyperlink"/>
          </w:rPr>
          <w:t>R2-2106267</w:t>
        </w:r>
      </w:hyperlink>
      <w:r w:rsidR="005A0156">
        <w:tab/>
        <w:t xml:space="preserve">Clarification of recurrence in </w:t>
      </w:r>
      <w:proofErr w:type="spellStart"/>
      <w:r w:rsidR="005A0156">
        <w:t>RateMatchPattern</w:t>
      </w:r>
      <w:proofErr w:type="spellEnd"/>
      <w:r w:rsidR="005A0156">
        <w:tab/>
        <w:t>Qualcomm Incorporated</w:t>
      </w:r>
      <w:r w:rsidR="005A0156">
        <w:tab/>
        <w:t>CR</w:t>
      </w:r>
      <w:r w:rsidR="005A0156">
        <w:tab/>
        <w:t>Rel-15</w:t>
      </w:r>
      <w:r w:rsidR="005A0156">
        <w:tab/>
        <w:t>38.331</w:t>
      </w:r>
      <w:r w:rsidR="005A0156">
        <w:tab/>
        <w:t>15.13.0</w:t>
      </w:r>
      <w:r w:rsidR="005A0156">
        <w:tab/>
        <w:t>2687</w:t>
      </w:r>
      <w:r w:rsidR="005A0156">
        <w:tab/>
        <w:t>-</w:t>
      </w:r>
      <w:r w:rsidR="005A0156">
        <w:tab/>
        <w:t>F</w:t>
      </w:r>
      <w:r w:rsidR="005A0156">
        <w:tab/>
      </w:r>
      <w:proofErr w:type="spellStart"/>
      <w:r w:rsidR="005A0156">
        <w:t>NR_newRAT</w:t>
      </w:r>
      <w:proofErr w:type="spellEnd"/>
      <w:r w:rsidR="005A0156">
        <w:t>-Core</w:t>
      </w:r>
    </w:p>
    <w:p w14:paraId="6DA8C048" w14:textId="77777777" w:rsidR="005A0156" w:rsidRDefault="00884CF1" w:rsidP="005A0156">
      <w:pPr>
        <w:pStyle w:val="Doc-title"/>
      </w:pPr>
      <w:hyperlink r:id="rId37" w:tooltip="D:Documents3GPPtsg_ranWG2TSGR2_114-eDocsR2-2106270.zip" w:history="1">
        <w:r w:rsidR="005A0156">
          <w:rPr>
            <w:rStyle w:val="Hyperlink"/>
          </w:rPr>
          <w:t>R2-2106270</w:t>
        </w:r>
      </w:hyperlink>
      <w:r w:rsidR="005A0156">
        <w:tab/>
        <w:t xml:space="preserve">Clarification of recurrence in </w:t>
      </w:r>
      <w:proofErr w:type="spellStart"/>
      <w:r w:rsidR="005A0156">
        <w:t>RateMatchPattern</w:t>
      </w:r>
      <w:proofErr w:type="spellEnd"/>
      <w:r w:rsidR="005A0156">
        <w:tab/>
        <w:t>Qualcomm Incorporated</w:t>
      </w:r>
      <w:r w:rsidR="005A0156">
        <w:tab/>
        <w:t>CR</w:t>
      </w:r>
      <w:r w:rsidR="005A0156">
        <w:tab/>
        <w:t>Rel-16</w:t>
      </w:r>
      <w:r w:rsidR="005A0156">
        <w:tab/>
        <w:t>38.331</w:t>
      </w:r>
      <w:r w:rsidR="005A0156">
        <w:tab/>
        <w:t>16.4.1</w:t>
      </w:r>
      <w:r w:rsidR="005A0156">
        <w:tab/>
        <w:t>2688</w:t>
      </w:r>
      <w:r w:rsidR="005A0156">
        <w:tab/>
        <w:t>-</w:t>
      </w:r>
      <w:r w:rsidR="005A0156">
        <w:tab/>
        <w:t>A</w:t>
      </w:r>
      <w:r w:rsidR="005A0156">
        <w:tab/>
      </w:r>
      <w:proofErr w:type="spellStart"/>
      <w:r w:rsidR="005A0156">
        <w:t>NR_newRAT</w:t>
      </w:r>
      <w:proofErr w:type="spellEnd"/>
      <w:r w:rsidR="005A0156">
        <w:t>-Core</w:t>
      </w:r>
    </w:p>
    <w:p w14:paraId="6CF846F7" w14:textId="2423994B" w:rsidR="005A0156" w:rsidRDefault="005A0156" w:rsidP="005A0156">
      <w:pPr>
        <w:rPr>
          <w:b/>
          <w:bCs/>
        </w:rPr>
      </w:pPr>
      <w:r>
        <w:rPr>
          <w:b/>
          <w:bCs/>
          <w:u w:val="single"/>
        </w:rPr>
        <w:t>Summary</w:t>
      </w:r>
      <w:r>
        <w:rPr>
          <w:b/>
          <w:bCs/>
        </w:rPr>
        <w:t>: 13 companies provided their feedback, with all agree on the CR.</w:t>
      </w:r>
    </w:p>
    <w:p w14:paraId="0BC76366" w14:textId="422935E4" w:rsidR="005A0156" w:rsidRDefault="005A0156" w:rsidP="005A0156">
      <w:pPr>
        <w:rPr>
          <w:b/>
          <w:bCs/>
        </w:rPr>
      </w:pPr>
      <w:r>
        <w:rPr>
          <w:b/>
          <w:bCs/>
          <w:u w:val="single"/>
        </w:rPr>
        <w:t>Proposal</w:t>
      </w:r>
      <w:r>
        <w:rPr>
          <w:b/>
          <w:bCs/>
        </w:rPr>
        <w:t xml:space="preserve">: CR to be </w:t>
      </w:r>
      <w:r w:rsidR="00CC4BBF">
        <w:rPr>
          <w:b/>
          <w:bCs/>
        </w:rPr>
        <w:t>merged with rapporteur CR</w:t>
      </w:r>
      <w:r>
        <w:rPr>
          <w:b/>
          <w:bCs/>
        </w:rPr>
        <w:t>.</w:t>
      </w:r>
    </w:p>
    <w:p w14:paraId="384F10FA" w14:textId="77777777" w:rsidR="00B74E45" w:rsidRDefault="00B74E45" w:rsidP="005A0156">
      <w:pPr>
        <w:rPr>
          <w:b/>
          <w:bCs/>
        </w:rPr>
      </w:pPr>
    </w:p>
    <w:p w14:paraId="29E86C16" w14:textId="0B4C5797" w:rsidR="00FF5E16" w:rsidRDefault="005A0156" w:rsidP="005A0156">
      <w:pPr>
        <w:pStyle w:val="Heading2"/>
        <w:ind w:left="0" w:firstLine="0"/>
      </w:pPr>
      <w:r>
        <w:t>5.3</w:t>
      </w:r>
      <w:r>
        <w:tab/>
        <w:t xml:space="preserve">Correction on </w:t>
      </w:r>
      <w:proofErr w:type="spellStart"/>
      <w:r>
        <w:t>CrossCarrierSchedulingConfig</w:t>
      </w:r>
      <w:proofErr w:type="spellEnd"/>
    </w:p>
    <w:p w14:paraId="5889ED73" w14:textId="77777777" w:rsidR="005A0156" w:rsidRDefault="00884CF1" w:rsidP="005A0156">
      <w:pPr>
        <w:pStyle w:val="Doc-title"/>
      </w:pPr>
      <w:hyperlink r:id="rId38" w:tooltip="D:Documents3GPPtsg_ranWG2TSGR2_114-eDocsR2-2105323.zip" w:history="1">
        <w:r w:rsidR="005A0156">
          <w:rPr>
            <w:rStyle w:val="Hyperlink"/>
          </w:rPr>
          <w:t>R2-2105323</w:t>
        </w:r>
      </w:hyperlink>
      <w:r w:rsidR="005A0156">
        <w:tab/>
        <w:t xml:space="preserve">Correction on </w:t>
      </w:r>
      <w:proofErr w:type="spellStart"/>
      <w:r w:rsidR="005A0156">
        <w:t>CrossCarrierSchedulingConfig</w:t>
      </w:r>
      <w:proofErr w:type="spellEnd"/>
      <w:r w:rsidR="005A0156">
        <w:t xml:space="preserve"> Introduced by Two PUCCH Group</w:t>
      </w:r>
      <w:r w:rsidR="005A0156">
        <w:tab/>
        <w:t>CATT</w:t>
      </w:r>
      <w:r w:rsidR="005A0156">
        <w:tab/>
        <w:t>CR</w:t>
      </w:r>
      <w:r w:rsidR="005A0156">
        <w:tab/>
        <w:t>Rel-15</w:t>
      </w:r>
      <w:r w:rsidR="005A0156">
        <w:tab/>
        <w:t>38.331</w:t>
      </w:r>
      <w:r w:rsidR="005A0156">
        <w:tab/>
        <w:t>15.13.0</w:t>
      </w:r>
      <w:r w:rsidR="005A0156">
        <w:tab/>
        <w:t>2614</w:t>
      </w:r>
      <w:r w:rsidR="005A0156">
        <w:tab/>
        <w:t>-</w:t>
      </w:r>
      <w:r w:rsidR="005A0156">
        <w:tab/>
        <w:t>F</w:t>
      </w:r>
      <w:r w:rsidR="005A0156">
        <w:tab/>
      </w:r>
      <w:proofErr w:type="spellStart"/>
      <w:r w:rsidR="005A0156">
        <w:t>NR_newRAT</w:t>
      </w:r>
      <w:proofErr w:type="spellEnd"/>
      <w:r w:rsidR="005A0156">
        <w:t>-Core</w:t>
      </w:r>
    </w:p>
    <w:p w14:paraId="3E6729AC" w14:textId="77777777" w:rsidR="005A0156" w:rsidRDefault="00884CF1" w:rsidP="005A0156">
      <w:pPr>
        <w:pStyle w:val="Doc-title"/>
      </w:pPr>
      <w:hyperlink r:id="rId39" w:tooltip="D:Documents3GPPtsg_ranWG2TSGR2_114-eDocsR2-2105324.zip" w:history="1">
        <w:r w:rsidR="005A0156">
          <w:rPr>
            <w:rStyle w:val="Hyperlink"/>
          </w:rPr>
          <w:t>R2-2105324</w:t>
        </w:r>
      </w:hyperlink>
      <w:r w:rsidR="005A0156">
        <w:tab/>
        <w:t xml:space="preserve">Correction on </w:t>
      </w:r>
      <w:proofErr w:type="spellStart"/>
      <w:r w:rsidR="005A0156">
        <w:t>CrossCarrierSchedulingConfig</w:t>
      </w:r>
      <w:proofErr w:type="spellEnd"/>
      <w:r w:rsidR="005A0156">
        <w:t xml:space="preserve"> Introduced by Two PUCCH Group</w:t>
      </w:r>
      <w:r w:rsidR="005A0156">
        <w:tab/>
        <w:t>CATT</w:t>
      </w:r>
      <w:r w:rsidR="005A0156">
        <w:tab/>
        <w:t>CR</w:t>
      </w:r>
      <w:r w:rsidR="005A0156">
        <w:tab/>
        <w:t>Rel-16</w:t>
      </w:r>
      <w:r w:rsidR="005A0156">
        <w:tab/>
        <w:t>38.331</w:t>
      </w:r>
      <w:r w:rsidR="005A0156">
        <w:tab/>
        <w:t>16.4.1</w:t>
      </w:r>
      <w:r w:rsidR="005A0156">
        <w:tab/>
        <w:t>2615</w:t>
      </w:r>
      <w:r w:rsidR="005A0156">
        <w:tab/>
        <w:t>-</w:t>
      </w:r>
      <w:r w:rsidR="005A0156">
        <w:tab/>
        <w:t>A</w:t>
      </w:r>
      <w:r w:rsidR="005A0156">
        <w:tab/>
      </w:r>
      <w:proofErr w:type="spellStart"/>
      <w:r w:rsidR="005A0156">
        <w:t>NR_newRAT</w:t>
      </w:r>
      <w:proofErr w:type="spellEnd"/>
      <w:r w:rsidR="005A0156">
        <w:t>-Core</w:t>
      </w:r>
    </w:p>
    <w:p w14:paraId="5B103F43" w14:textId="2A96B7CF" w:rsidR="005A0156" w:rsidRDefault="005A0156" w:rsidP="005A0156">
      <w:pPr>
        <w:rPr>
          <w:b/>
          <w:bCs/>
        </w:rPr>
      </w:pPr>
      <w:r>
        <w:rPr>
          <w:b/>
          <w:bCs/>
          <w:u w:val="single"/>
        </w:rPr>
        <w:t>Summary</w:t>
      </w:r>
      <w:r>
        <w:rPr>
          <w:b/>
          <w:bCs/>
        </w:rPr>
        <w:t>: 11 companies provided their feedback</w:t>
      </w:r>
    </w:p>
    <w:p w14:paraId="1957CDDA" w14:textId="77777777" w:rsidR="005A0156" w:rsidRDefault="005A0156" w:rsidP="005A0156">
      <w:pPr>
        <w:pStyle w:val="ListParagraph"/>
        <w:numPr>
          <w:ilvl w:val="0"/>
          <w:numId w:val="3"/>
        </w:numPr>
        <w:rPr>
          <w:b/>
          <w:bCs/>
        </w:rPr>
      </w:pPr>
      <w:r>
        <w:rPr>
          <w:b/>
          <w:bCs/>
        </w:rPr>
        <w:t xml:space="preserve">8 agree </w:t>
      </w:r>
    </w:p>
    <w:p w14:paraId="5880D5DF" w14:textId="77777777" w:rsidR="005A0156" w:rsidRDefault="005A0156" w:rsidP="005A0156">
      <w:pPr>
        <w:pStyle w:val="ListParagraph"/>
        <w:numPr>
          <w:ilvl w:val="0"/>
          <w:numId w:val="3"/>
        </w:numPr>
        <w:rPr>
          <w:b/>
          <w:bCs/>
        </w:rPr>
      </w:pPr>
      <w:r>
        <w:rPr>
          <w:b/>
          <w:bCs/>
        </w:rPr>
        <w:t xml:space="preserve">1 No </w:t>
      </w:r>
      <w:r>
        <w:rPr>
          <w:b/>
          <w:bCs/>
        </w:rPr>
        <w:sym w:font="Wingdings" w:char="F0E0"/>
      </w:r>
      <w:r>
        <w:rPr>
          <w:b/>
          <w:bCs/>
        </w:rPr>
        <w:t xml:space="preserve"> as not needed </w:t>
      </w:r>
    </w:p>
    <w:p w14:paraId="6199B642" w14:textId="77777777" w:rsidR="005A0156" w:rsidRDefault="005A0156" w:rsidP="005A0156">
      <w:pPr>
        <w:pStyle w:val="ListParagraph"/>
        <w:numPr>
          <w:ilvl w:val="0"/>
          <w:numId w:val="3"/>
        </w:numPr>
        <w:rPr>
          <w:b/>
          <w:bCs/>
        </w:rPr>
      </w:pPr>
      <w:r>
        <w:rPr>
          <w:b/>
          <w:bCs/>
        </w:rPr>
        <w:t xml:space="preserve">1 Neutral </w:t>
      </w:r>
      <w:r>
        <w:rPr>
          <w:b/>
          <w:bCs/>
        </w:rPr>
        <w:sym w:font="Wingdings" w:char="F0E0"/>
      </w:r>
      <w:r>
        <w:rPr>
          <w:b/>
          <w:bCs/>
        </w:rPr>
        <w:t xml:space="preserve"> goes with majority </w:t>
      </w:r>
    </w:p>
    <w:p w14:paraId="60F1F18B" w14:textId="1598BDA3" w:rsidR="005A0156" w:rsidRDefault="005A0156" w:rsidP="005A0156">
      <w:pPr>
        <w:rPr>
          <w:b/>
          <w:bCs/>
        </w:rPr>
      </w:pPr>
      <w:r>
        <w:rPr>
          <w:b/>
          <w:bCs/>
          <w:u w:val="single"/>
        </w:rPr>
        <w:t>Proposal</w:t>
      </w:r>
      <w:r>
        <w:rPr>
          <w:b/>
          <w:bCs/>
        </w:rPr>
        <w:t xml:space="preserve">: CR </w:t>
      </w:r>
      <w:r w:rsidR="00664257">
        <w:rPr>
          <w:b/>
          <w:bCs/>
        </w:rPr>
        <w:t xml:space="preserve">is </w:t>
      </w:r>
      <w:r>
        <w:rPr>
          <w:b/>
          <w:bCs/>
        </w:rPr>
        <w:t>agreed.</w:t>
      </w:r>
    </w:p>
    <w:p w14:paraId="764B31E5" w14:textId="77777777" w:rsidR="00B74E45" w:rsidRDefault="00B74E45" w:rsidP="005A0156">
      <w:pPr>
        <w:rPr>
          <w:b/>
          <w:bCs/>
        </w:rPr>
      </w:pPr>
    </w:p>
    <w:p w14:paraId="72B57C01" w14:textId="5BF679B9" w:rsidR="006A37FD" w:rsidRDefault="006A37FD" w:rsidP="006A37FD">
      <w:pPr>
        <w:pStyle w:val="Heading2"/>
      </w:pPr>
      <w:r>
        <w:t>5.4</w:t>
      </w:r>
      <w:r>
        <w:tab/>
      </w:r>
      <w:r w:rsidR="000462E6">
        <w:t>RRC processing time for SCell modification</w:t>
      </w:r>
    </w:p>
    <w:p w14:paraId="37632B26" w14:textId="77777777" w:rsidR="006A37FD" w:rsidRDefault="006A37FD" w:rsidP="006A37FD">
      <w:r>
        <w:t>The CRs related to this topic are:</w:t>
      </w:r>
    </w:p>
    <w:p w14:paraId="727B2326" w14:textId="77777777" w:rsidR="006A37FD" w:rsidRDefault="00884CF1" w:rsidP="006A37FD">
      <w:pPr>
        <w:pStyle w:val="Doc-title"/>
      </w:pPr>
      <w:hyperlink r:id="rId40" w:tooltip="D:Documents3GPPtsg_ranWG2TSGR2_114-eDocsR2-2105767.zip" w:history="1">
        <w:r w:rsidR="006A37FD">
          <w:rPr>
            <w:rStyle w:val="Hyperlink"/>
          </w:rPr>
          <w:t>R2-2105767</w:t>
        </w:r>
      </w:hyperlink>
      <w:r w:rsidR="006A37FD">
        <w:tab/>
        <w:t xml:space="preserve">RRC processing time for </w:t>
      </w:r>
      <w:proofErr w:type="spellStart"/>
      <w:r w:rsidR="006A37FD">
        <w:t>Scell</w:t>
      </w:r>
      <w:proofErr w:type="spellEnd"/>
      <w:r w:rsidR="006A37FD">
        <w:t xml:space="preserve"> modification</w:t>
      </w:r>
      <w:r w:rsidR="006A37FD">
        <w:tab/>
        <w:t>Ericsson, Nokia, Nokia Shanghai Bell</w:t>
      </w:r>
      <w:r w:rsidR="006A37FD">
        <w:tab/>
        <w:t>discussion</w:t>
      </w:r>
      <w:r w:rsidR="006A37FD">
        <w:tab/>
        <w:t>Rel-15</w:t>
      </w:r>
      <w:r w:rsidR="006A37FD">
        <w:tab/>
      </w:r>
      <w:proofErr w:type="spellStart"/>
      <w:r w:rsidR="006A37FD">
        <w:t>NR_newRAT</w:t>
      </w:r>
      <w:proofErr w:type="spellEnd"/>
      <w:r w:rsidR="006A37FD">
        <w:t>-Core</w:t>
      </w:r>
    </w:p>
    <w:p w14:paraId="79005A8B" w14:textId="77777777" w:rsidR="006A37FD" w:rsidRDefault="00884CF1" w:rsidP="006A37FD">
      <w:pPr>
        <w:pStyle w:val="Doc-title"/>
      </w:pPr>
      <w:hyperlink r:id="rId41" w:tooltip="D:Documents3GPPtsg_ranWG2TSGR2_114-eDocsR2-2105950.zip" w:history="1">
        <w:r w:rsidR="006A37FD">
          <w:rPr>
            <w:rStyle w:val="Hyperlink"/>
          </w:rPr>
          <w:t>R2-2105950</w:t>
        </w:r>
      </w:hyperlink>
      <w:r w:rsidR="006A37FD">
        <w:tab/>
        <w:t>Correction for RRC Resume latency requirements</w:t>
      </w:r>
      <w:r w:rsidR="006A37FD">
        <w:tab/>
        <w:t xml:space="preserve">Huawei, </w:t>
      </w:r>
      <w:proofErr w:type="spellStart"/>
      <w:r w:rsidR="006A37FD">
        <w:t>HiSilicon</w:t>
      </w:r>
      <w:proofErr w:type="spellEnd"/>
      <w:r w:rsidR="006A37FD">
        <w:tab/>
        <w:t>CR</w:t>
      </w:r>
      <w:r w:rsidR="006A37FD">
        <w:tab/>
        <w:t>Rel-15</w:t>
      </w:r>
      <w:r w:rsidR="006A37FD">
        <w:tab/>
        <w:t>38.331</w:t>
      </w:r>
      <w:r w:rsidR="006A37FD">
        <w:tab/>
        <w:t>15.13.0</w:t>
      </w:r>
      <w:r w:rsidR="006A37FD">
        <w:tab/>
        <w:t>2656</w:t>
      </w:r>
      <w:r w:rsidR="006A37FD">
        <w:tab/>
        <w:t>-</w:t>
      </w:r>
      <w:r w:rsidR="006A37FD">
        <w:tab/>
        <w:t>F</w:t>
      </w:r>
      <w:r w:rsidR="006A37FD">
        <w:tab/>
      </w:r>
      <w:proofErr w:type="spellStart"/>
      <w:r w:rsidR="006A37FD">
        <w:t>NR_newRAT</w:t>
      </w:r>
      <w:proofErr w:type="spellEnd"/>
      <w:r w:rsidR="006A37FD">
        <w:t>-Core</w:t>
      </w:r>
    </w:p>
    <w:p w14:paraId="1D9E7C83" w14:textId="77777777" w:rsidR="006A37FD" w:rsidRDefault="00884CF1" w:rsidP="006A37FD">
      <w:pPr>
        <w:pStyle w:val="Doc-title"/>
      </w:pPr>
      <w:hyperlink r:id="rId42" w:tooltip="D:Documents3GPPtsg_ranWG2TSGR2_114-eDocsR2-2105951.zip" w:history="1">
        <w:r w:rsidR="006A37FD">
          <w:rPr>
            <w:rStyle w:val="Hyperlink"/>
          </w:rPr>
          <w:t>R2-2105951</w:t>
        </w:r>
      </w:hyperlink>
      <w:r w:rsidR="006A37FD">
        <w:tab/>
        <w:t>Correction for RRC Resume latency requirements</w:t>
      </w:r>
      <w:r w:rsidR="006A37FD">
        <w:tab/>
        <w:t xml:space="preserve">Huawei, </w:t>
      </w:r>
      <w:proofErr w:type="spellStart"/>
      <w:r w:rsidR="006A37FD">
        <w:t>HiSilicon</w:t>
      </w:r>
      <w:proofErr w:type="spellEnd"/>
      <w:r w:rsidR="006A37FD">
        <w:tab/>
        <w:t>CR</w:t>
      </w:r>
      <w:r w:rsidR="006A37FD">
        <w:tab/>
        <w:t>Rel-16</w:t>
      </w:r>
      <w:r w:rsidR="006A37FD">
        <w:tab/>
        <w:t>38.331</w:t>
      </w:r>
      <w:r w:rsidR="006A37FD">
        <w:tab/>
        <w:t>16.4.1</w:t>
      </w:r>
      <w:r w:rsidR="006A37FD">
        <w:tab/>
        <w:t>2657</w:t>
      </w:r>
      <w:r w:rsidR="006A37FD">
        <w:tab/>
        <w:t>-</w:t>
      </w:r>
      <w:r w:rsidR="006A37FD">
        <w:tab/>
        <w:t>A</w:t>
      </w:r>
      <w:r w:rsidR="006A37FD">
        <w:tab/>
      </w:r>
      <w:proofErr w:type="spellStart"/>
      <w:r w:rsidR="006A37FD">
        <w:t>NR_newRAT</w:t>
      </w:r>
      <w:proofErr w:type="spellEnd"/>
      <w:r w:rsidR="006A37FD">
        <w:t>-Core</w:t>
      </w:r>
    </w:p>
    <w:p w14:paraId="5815AA8E" w14:textId="12A4CB1B" w:rsidR="006A37FD" w:rsidRDefault="006A37FD" w:rsidP="006A37FD">
      <w:pPr>
        <w:rPr>
          <w:b/>
          <w:bCs/>
        </w:rPr>
      </w:pPr>
      <w:r>
        <w:rPr>
          <w:b/>
          <w:bCs/>
          <w:u w:val="single"/>
        </w:rPr>
        <w:t>Summary</w:t>
      </w:r>
      <w:r>
        <w:rPr>
          <w:b/>
          <w:bCs/>
        </w:rPr>
        <w:t>: split views and different intentions however all agrees on not modifying the spec for the time being.</w:t>
      </w:r>
    </w:p>
    <w:p w14:paraId="523CEBBE" w14:textId="77777777" w:rsidR="006A37FD" w:rsidRDefault="006A37FD" w:rsidP="006A37FD">
      <w:pPr>
        <w:pStyle w:val="ListParagraph"/>
        <w:numPr>
          <w:ilvl w:val="0"/>
          <w:numId w:val="5"/>
        </w:numPr>
        <w:rPr>
          <w:b/>
          <w:bCs/>
        </w:rPr>
      </w:pPr>
      <w:r>
        <w:rPr>
          <w:b/>
          <w:bCs/>
        </w:rPr>
        <w:t>5 Neutral/No strong views</w:t>
      </w:r>
    </w:p>
    <w:p w14:paraId="062CAFEB" w14:textId="77777777" w:rsidR="006A37FD" w:rsidRDefault="006A37FD" w:rsidP="006A37FD">
      <w:pPr>
        <w:pStyle w:val="ListParagraph"/>
        <w:numPr>
          <w:ilvl w:val="0"/>
          <w:numId w:val="5"/>
        </w:numPr>
        <w:rPr>
          <w:b/>
          <w:bCs/>
        </w:rPr>
      </w:pPr>
      <w:r>
        <w:rPr>
          <w:b/>
          <w:bCs/>
        </w:rPr>
        <w:t>2 No</w:t>
      </w:r>
    </w:p>
    <w:p w14:paraId="7B658051" w14:textId="77777777" w:rsidR="006A37FD" w:rsidRDefault="006A37FD" w:rsidP="006A37FD">
      <w:pPr>
        <w:pStyle w:val="ListParagraph"/>
        <w:numPr>
          <w:ilvl w:val="0"/>
          <w:numId w:val="5"/>
        </w:numPr>
        <w:rPr>
          <w:b/>
          <w:bCs/>
        </w:rPr>
      </w:pPr>
      <w:r>
        <w:rPr>
          <w:b/>
          <w:bCs/>
        </w:rPr>
        <w:t>7 Yes</w:t>
      </w:r>
    </w:p>
    <w:p w14:paraId="7FF89B3C" w14:textId="77777777" w:rsidR="006A37FD" w:rsidRDefault="006A37FD" w:rsidP="006A37FD"/>
    <w:p w14:paraId="7F6837B7" w14:textId="307074F8" w:rsidR="006A37FD" w:rsidRDefault="006A37FD" w:rsidP="006A37FD">
      <w:pPr>
        <w:rPr>
          <w:b/>
          <w:bCs/>
        </w:rPr>
      </w:pPr>
      <w:r>
        <w:rPr>
          <w:b/>
          <w:bCs/>
          <w:u w:val="single"/>
        </w:rPr>
        <w:t>Proposal</w:t>
      </w:r>
      <w:r>
        <w:rPr>
          <w:b/>
          <w:bCs/>
        </w:rPr>
        <w:t xml:space="preserve">: </w:t>
      </w:r>
      <w:r w:rsidR="00644DC0">
        <w:rPr>
          <w:b/>
          <w:bCs/>
        </w:rPr>
        <w:t>CR not pursued</w:t>
      </w:r>
      <w:r>
        <w:rPr>
          <w:b/>
          <w:bCs/>
        </w:rPr>
        <w:t xml:space="preserve"> </w:t>
      </w:r>
    </w:p>
    <w:p w14:paraId="71A05BDB" w14:textId="77777777" w:rsidR="00B74E45" w:rsidRDefault="00B74E45" w:rsidP="006A37FD">
      <w:pPr>
        <w:rPr>
          <w:b/>
          <w:bCs/>
        </w:rPr>
      </w:pPr>
    </w:p>
    <w:p w14:paraId="6CBD09BD" w14:textId="0C8737EA" w:rsidR="006A37FD" w:rsidRDefault="006A37FD" w:rsidP="006A37FD">
      <w:pPr>
        <w:pStyle w:val="Heading2"/>
        <w:ind w:left="0" w:firstLine="0"/>
      </w:pPr>
      <w:r>
        <w:t>5.5</w:t>
      </w:r>
      <w:r>
        <w:tab/>
        <w:t>Correction for RRC Resume latency requirements</w:t>
      </w:r>
    </w:p>
    <w:p w14:paraId="440F1876" w14:textId="511E4DBA" w:rsidR="004D5ACD" w:rsidRDefault="00884CF1" w:rsidP="004D5ACD">
      <w:pPr>
        <w:pStyle w:val="Doc-title"/>
      </w:pPr>
      <w:hyperlink r:id="rId43" w:tooltip="D:Documents3GPPtsg_ranWG2TSGR2_114-eDocsR2-2105767.zip" w:history="1">
        <w:r w:rsidR="004D5ACD">
          <w:rPr>
            <w:rStyle w:val="Hyperlink"/>
          </w:rPr>
          <w:t>R2-2105767</w:t>
        </w:r>
      </w:hyperlink>
      <w:r w:rsidR="004D5ACD">
        <w:tab/>
        <w:t xml:space="preserve">RRC processing time for </w:t>
      </w:r>
      <w:proofErr w:type="spellStart"/>
      <w:r w:rsidR="004D5ACD">
        <w:t>Scell</w:t>
      </w:r>
      <w:proofErr w:type="spellEnd"/>
      <w:r w:rsidR="004D5ACD">
        <w:t xml:space="preserve"> modification</w:t>
      </w:r>
      <w:r w:rsidR="004D5ACD">
        <w:tab/>
        <w:t>Ericsson, Nokia, Nokia Shanghai Bell</w:t>
      </w:r>
      <w:r w:rsidR="004D5ACD">
        <w:tab/>
        <w:t>discussion</w:t>
      </w:r>
      <w:r w:rsidR="004D5ACD">
        <w:tab/>
        <w:t>Rel-15</w:t>
      </w:r>
      <w:r w:rsidR="004D5ACD">
        <w:tab/>
      </w:r>
      <w:proofErr w:type="spellStart"/>
      <w:r w:rsidR="004D5ACD">
        <w:t>NR_newRAT</w:t>
      </w:r>
      <w:proofErr w:type="spellEnd"/>
      <w:r w:rsidR="004D5ACD">
        <w:t>-Core</w:t>
      </w:r>
    </w:p>
    <w:p w14:paraId="1298A9F2" w14:textId="05BC666F" w:rsidR="007B0AF3" w:rsidRDefault="007B0AF3" w:rsidP="007B0AF3">
      <w:pPr>
        <w:pStyle w:val="Doc-text2"/>
        <w:ind w:left="0" w:firstLine="0"/>
      </w:pPr>
    </w:p>
    <w:p w14:paraId="026658BE" w14:textId="7C6062FE" w:rsidR="007B0AF3" w:rsidRDefault="007B0AF3" w:rsidP="007B0AF3">
      <w:pPr>
        <w:rPr>
          <w:b/>
          <w:bCs/>
        </w:rPr>
      </w:pPr>
      <w:r>
        <w:rPr>
          <w:b/>
          <w:bCs/>
          <w:u w:val="single"/>
        </w:rPr>
        <w:t>Proposal</w:t>
      </w:r>
      <w:r>
        <w:rPr>
          <w:b/>
          <w:bCs/>
        </w:rPr>
        <w:t>: CR</w:t>
      </w:r>
      <w:r w:rsidR="00234265">
        <w:rPr>
          <w:b/>
          <w:bCs/>
        </w:rPr>
        <w:t xml:space="preserve"> noted</w:t>
      </w:r>
    </w:p>
    <w:p w14:paraId="27B268AC" w14:textId="77777777" w:rsidR="007B0AF3" w:rsidRPr="007B0AF3" w:rsidRDefault="007B0AF3" w:rsidP="007B0AF3">
      <w:pPr>
        <w:pStyle w:val="Doc-text2"/>
        <w:ind w:left="0" w:firstLine="0"/>
      </w:pPr>
    </w:p>
    <w:p w14:paraId="122A49B3" w14:textId="77777777" w:rsidR="004D5ACD" w:rsidRDefault="00884CF1" w:rsidP="004D5ACD">
      <w:pPr>
        <w:pStyle w:val="Doc-title"/>
      </w:pPr>
      <w:hyperlink r:id="rId44" w:tooltip="D:Documents3GPPtsg_ranWG2TSGR2_114-eDocsR2-2105950.zip" w:history="1">
        <w:r w:rsidR="004D5ACD">
          <w:rPr>
            <w:rStyle w:val="Hyperlink"/>
          </w:rPr>
          <w:t>R2-2105950</w:t>
        </w:r>
      </w:hyperlink>
      <w:r w:rsidR="004D5ACD">
        <w:tab/>
        <w:t>Correction for RRC Resume latency requirements</w:t>
      </w:r>
      <w:r w:rsidR="004D5ACD">
        <w:tab/>
        <w:t xml:space="preserve">Huawei, </w:t>
      </w:r>
      <w:proofErr w:type="spellStart"/>
      <w:r w:rsidR="004D5ACD">
        <w:t>HiSilicon</w:t>
      </w:r>
      <w:proofErr w:type="spellEnd"/>
      <w:r w:rsidR="004D5ACD">
        <w:tab/>
        <w:t>CR</w:t>
      </w:r>
      <w:r w:rsidR="004D5ACD">
        <w:tab/>
        <w:t>Rel-15</w:t>
      </w:r>
      <w:r w:rsidR="004D5ACD">
        <w:tab/>
        <w:t>38.331</w:t>
      </w:r>
      <w:r w:rsidR="004D5ACD">
        <w:tab/>
        <w:t>15.13.0</w:t>
      </w:r>
      <w:r w:rsidR="004D5ACD">
        <w:tab/>
        <w:t>2656</w:t>
      </w:r>
      <w:r w:rsidR="004D5ACD">
        <w:tab/>
        <w:t>-</w:t>
      </w:r>
      <w:r w:rsidR="004D5ACD">
        <w:tab/>
        <w:t>F</w:t>
      </w:r>
      <w:r w:rsidR="004D5ACD">
        <w:tab/>
      </w:r>
      <w:proofErr w:type="spellStart"/>
      <w:r w:rsidR="004D5ACD">
        <w:t>NR_newRAT</w:t>
      </w:r>
      <w:proofErr w:type="spellEnd"/>
      <w:r w:rsidR="004D5ACD">
        <w:t>-Core</w:t>
      </w:r>
    </w:p>
    <w:p w14:paraId="7B5A21E7" w14:textId="77777777" w:rsidR="004D5ACD" w:rsidRDefault="00884CF1" w:rsidP="004D5ACD">
      <w:pPr>
        <w:pStyle w:val="Doc-title"/>
      </w:pPr>
      <w:hyperlink r:id="rId45" w:tooltip="D:Documents3GPPtsg_ranWG2TSGR2_114-eDocsR2-2105951.zip" w:history="1">
        <w:r w:rsidR="004D5ACD">
          <w:rPr>
            <w:rStyle w:val="Hyperlink"/>
          </w:rPr>
          <w:t>R2-2105951</w:t>
        </w:r>
      </w:hyperlink>
      <w:r w:rsidR="004D5ACD">
        <w:tab/>
        <w:t>Correction for RRC Resume latency requirements</w:t>
      </w:r>
      <w:r w:rsidR="004D5ACD">
        <w:tab/>
        <w:t xml:space="preserve">Huawei, </w:t>
      </w:r>
      <w:proofErr w:type="spellStart"/>
      <w:r w:rsidR="004D5ACD">
        <w:t>HiSilicon</w:t>
      </w:r>
      <w:proofErr w:type="spellEnd"/>
      <w:r w:rsidR="004D5ACD">
        <w:tab/>
        <w:t>CR</w:t>
      </w:r>
      <w:r w:rsidR="004D5ACD">
        <w:tab/>
        <w:t>Rel-16</w:t>
      </w:r>
      <w:r w:rsidR="004D5ACD">
        <w:tab/>
        <w:t>38.331</w:t>
      </w:r>
      <w:r w:rsidR="004D5ACD">
        <w:tab/>
        <w:t>16.4.1</w:t>
      </w:r>
      <w:r w:rsidR="004D5ACD">
        <w:tab/>
        <w:t>2657</w:t>
      </w:r>
      <w:r w:rsidR="004D5ACD">
        <w:tab/>
        <w:t>-</w:t>
      </w:r>
      <w:r w:rsidR="004D5ACD">
        <w:tab/>
        <w:t>A</w:t>
      </w:r>
      <w:r w:rsidR="004D5ACD">
        <w:tab/>
      </w:r>
      <w:proofErr w:type="spellStart"/>
      <w:r w:rsidR="004D5ACD">
        <w:t>NR_newRAT</w:t>
      </w:r>
      <w:proofErr w:type="spellEnd"/>
      <w:r w:rsidR="004D5ACD">
        <w:t>-Core</w:t>
      </w:r>
    </w:p>
    <w:p w14:paraId="3A78B6F1" w14:textId="77777777" w:rsidR="004D5ACD" w:rsidRPr="004D5ACD" w:rsidRDefault="004D5ACD" w:rsidP="004D5ACD"/>
    <w:p w14:paraId="07A1BC31" w14:textId="5B9F10F6" w:rsidR="006A37FD" w:rsidRDefault="006A37FD" w:rsidP="006A37FD">
      <w:pPr>
        <w:rPr>
          <w:b/>
          <w:bCs/>
        </w:rPr>
      </w:pPr>
      <w:r>
        <w:rPr>
          <w:b/>
          <w:bCs/>
          <w:u w:val="single"/>
        </w:rPr>
        <w:t>Summary</w:t>
      </w:r>
      <w:r>
        <w:rPr>
          <w:b/>
          <w:bCs/>
        </w:rPr>
        <w:t>: all agree</w:t>
      </w:r>
      <w:r w:rsidR="004D5ACD">
        <w:rPr>
          <w:b/>
          <w:bCs/>
        </w:rPr>
        <w:t>d</w:t>
      </w:r>
      <w:r>
        <w:rPr>
          <w:b/>
          <w:bCs/>
        </w:rPr>
        <w:t xml:space="preserve"> with the CR</w:t>
      </w:r>
      <w:r w:rsidR="004D5ACD">
        <w:rPr>
          <w:b/>
          <w:bCs/>
        </w:rPr>
        <w:t>s</w:t>
      </w:r>
      <w:r>
        <w:rPr>
          <w:b/>
          <w:bCs/>
        </w:rPr>
        <w:t>.</w:t>
      </w:r>
    </w:p>
    <w:p w14:paraId="62BD6237" w14:textId="39247C95" w:rsidR="006A37FD" w:rsidRDefault="006A37FD" w:rsidP="006A37FD">
      <w:pPr>
        <w:rPr>
          <w:b/>
          <w:bCs/>
        </w:rPr>
      </w:pPr>
      <w:r>
        <w:rPr>
          <w:b/>
          <w:bCs/>
          <w:u w:val="single"/>
        </w:rPr>
        <w:t>Proposal</w:t>
      </w:r>
      <w:r>
        <w:rPr>
          <w:b/>
          <w:bCs/>
        </w:rPr>
        <w:t xml:space="preserve">: </w:t>
      </w:r>
      <w:r w:rsidR="00644DC0">
        <w:rPr>
          <w:b/>
          <w:bCs/>
        </w:rPr>
        <w:t>CR to be merged with rapporteur CR.</w:t>
      </w:r>
    </w:p>
    <w:p w14:paraId="45D49735" w14:textId="77777777" w:rsidR="00B74E45" w:rsidRDefault="00B74E45" w:rsidP="006A37FD">
      <w:pPr>
        <w:rPr>
          <w:b/>
          <w:bCs/>
          <w:lang w:eastAsia="zh-CN"/>
        </w:rPr>
      </w:pPr>
    </w:p>
    <w:p w14:paraId="41769F07" w14:textId="71136A8E" w:rsidR="00D552B6" w:rsidRDefault="00D552B6" w:rsidP="00D552B6">
      <w:pPr>
        <w:pStyle w:val="Heading2"/>
        <w:ind w:left="0" w:firstLine="0"/>
      </w:pPr>
      <w:r>
        <w:t>5.</w:t>
      </w:r>
      <w:r w:rsidR="000462E6">
        <w:t>6</w:t>
      </w:r>
      <w:r>
        <w:tab/>
      </w:r>
      <w:proofErr w:type="spellStart"/>
      <w:r>
        <w:t>Deprioritisation</w:t>
      </w:r>
      <w:proofErr w:type="spellEnd"/>
    </w:p>
    <w:p w14:paraId="7EBFAC60" w14:textId="77777777" w:rsidR="00D552B6" w:rsidRDefault="00D552B6" w:rsidP="00D552B6">
      <w:r>
        <w:t>The CRs related to this topic are:</w:t>
      </w:r>
    </w:p>
    <w:p w14:paraId="1A44E11A" w14:textId="77777777" w:rsidR="00D552B6" w:rsidRDefault="00884CF1" w:rsidP="00D552B6">
      <w:pPr>
        <w:pStyle w:val="Doc-title"/>
      </w:pPr>
      <w:hyperlink r:id="rId46" w:tooltip="D:Documents3GPPtsg_ranWG2TSGR2_114-eDocsR2-2106182.zip" w:history="1">
        <w:r w:rsidR="00D552B6">
          <w:rPr>
            <w:rStyle w:val="Hyperlink"/>
          </w:rPr>
          <w:t>R2-2106182</w:t>
        </w:r>
      </w:hyperlink>
      <w:r w:rsidR="00D552B6">
        <w:tab/>
        <w:t xml:space="preserve">Clarification on the frequency </w:t>
      </w:r>
      <w:proofErr w:type="spellStart"/>
      <w:r w:rsidR="00D552B6">
        <w:t>deprioritisation</w:t>
      </w:r>
      <w:proofErr w:type="spellEnd"/>
      <w:r w:rsidR="00D552B6">
        <w:tab/>
        <w:t xml:space="preserve">Huawei, </w:t>
      </w:r>
      <w:proofErr w:type="spellStart"/>
      <w:r w:rsidR="00D552B6">
        <w:t>HiSilicon</w:t>
      </w:r>
      <w:proofErr w:type="spellEnd"/>
      <w:r w:rsidR="00D552B6">
        <w:t>, China Unicom</w:t>
      </w:r>
      <w:r w:rsidR="00D552B6">
        <w:tab/>
        <w:t>CR</w:t>
      </w:r>
      <w:r w:rsidR="00D552B6">
        <w:tab/>
        <w:t>Rel-15</w:t>
      </w:r>
      <w:r w:rsidR="00D552B6">
        <w:tab/>
        <w:t>38.331</w:t>
      </w:r>
      <w:r w:rsidR="00D552B6">
        <w:tab/>
        <w:t>15.13.0</w:t>
      </w:r>
      <w:r w:rsidR="00D552B6">
        <w:tab/>
        <w:t>2674</w:t>
      </w:r>
      <w:r w:rsidR="00D552B6">
        <w:tab/>
        <w:t>-</w:t>
      </w:r>
      <w:r w:rsidR="00D552B6">
        <w:tab/>
        <w:t>F</w:t>
      </w:r>
      <w:r w:rsidR="00D552B6">
        <w:tab/>
      </w:r>
      <w:proofErr w:type="spellStart"/>
      <w:r w:rsidR="00D552B6">
        <w:t>NR_newRAT</w:t>
      </w:r>
      <w:proofErr w:type="spellEnd"/>
      <w:r w:rsidR="00D552B6">
        <w:t>-Core</w:t>
      </w:r>
    </w:p>
    <w:p w14:paraId="5F7C7098" w14:textId="77777777" w:rsidR="00D552B6" w:rsidRDefault="00D552B6" w:rsidP="00D552B6">
      <w:pPr>
        <w:pStyle w:val="Doc-comment"/>
        <w:rPr>
          <w:sz w:val="16"/>
          <w:szCs w:val="20"/>
        </w:rPr>
      </w:pPr>
      <w:r>
        <w:rPr>
          <w:sz w:val="16"/>
          <w:szCs w:val="20"/>
          <w:highlight w:val="yellow"/>
        </w:rPr>
        <w:t>Chair: Same issue as IPA R2-2106300/6308 but a different change. If agreeable determine if separate CRs.</w:t>
      </w:r>
    </w:p>
    <w:p w14:paraId="43F8625E" w14:textId="77777777" w:rsidR="00D552B6" w:rsidRDefault="00884CF1" w:rsidP="00D552B6">
      <w:pPr>
        <w:pStyle w:val="Doc-title"/>
      </w:pPr>
      <w:hyperlink r:id="rId47" w:tooltip="D:Documents3GPPtsg_ranWG2TSGR2_114-eDocsR2-2106183.zip" w:history="1">
        <w:r w:rsidR="00D552B6">
          <w:rPr>
            <w:rStyle w:val="Hyperlink"/>
          </w:rPr>
          <w:t>R2-2106183</w:t>
        </w:r>
      </w:hyperlink>
      <w:r w:rsidR="00D552B6">
        <w:tab/>
        <w:t xml:space="preserve">Clarification on the frequency </w:t>
      </w:r>
      <w:proofErr w:type="spellStart"/>
      <w:r w:rsidR="00D552B6">
        <w:t>deprioritisation</w:t>
      </w:r>
      <w:proofErr w:type="spellEnd"/>
      <w:r w:rsidR="00D552B6">
        <w:tab/>
        <w:t xml:space="preserve">Huawei, </w:t>
      </w:r>
      <w:proofErr w:type="spellStart"/>
      <w:r w:rsidR="00D552B6">
        <w:t>HiSilicon</w:t>
      </w:r>
      <w:proofErr w:type="spellEnd"/>
      <w:r w:rsidR="00D552B6">
        <w:t>, China Unicom</w:t>
      </w:r>
      <w:r w:rsidR="00D552B6">
        <w:tab/>
        <w:t>CR</w:t>
      </w:r>
      <w:r w:rsidR="00D552B6">
        <w:tab/>
        <w:t>Rel-16</w:t>
      </w:r>
      <w:r w:rsidR="00D552B6">
        <w:tab/>
        <w:t>38.331</w:t>
      </w:r>
      <w:r w:rsidR="00D552B6">
        <w:tab/>
        <w:t>16.4.1</w:t>
      </w:r>
      <w:r w:rsidR="00D552B6">
        <w:tab/>
        <w:t>2675</w:t>
      </w:r>
      <w:r w:rsidR="00D552B6">
        <w:tab/>
        <w:t>-</w:t>
      </w:r>
      <w:r w:rsidR="00D552B6">
        <w:tab/>
        <w:t>A</w:t>
      </w:r>
      <w:r w:rsidR="00D552B6">
        <w:tab/>
      </w:r>
      <w:proofErr w:type="spellStart"/>
      <w:r w:rsidR="00D552B6">
        <w:t>NR_newRAT</w:t>
      </w:r>
      <w:proofErr w:type="spellEnd"/>
      <w:r w:rsidR="00D552B6">
        <w:t>-Core</w:t>
      </w:r>
    </w:p>
    <w:p w14:paraId="4B8BCB8B" w14:textId="77777777" w:rsidR="00D552B6" w:rsidRDefault="00D552B6" w:rsidP="00D552B6">
      <w:pPr>
        <w:rPr>
          <w:b/>
          <w:bCs/>
          <w:u w:val="single"/>
        </w:rPr>
      </w:pPr>
    </w:p>
    <w:p w14:paraId="71BFC865" w14:textId="2B0775BA" w:rsidR="00D552B6" w:rsidRDefault="00D552B6" w:rsidP="00D552B6">
      <w:pPr>
        <w:rPr>
          <w:b/>
          <w:bCs/>
        </w:rPr>
      </w:pPr>
      <w:r>
        <w:rPr>
          <w:b/>
          <w:bCs/>
          <w:u w:val="single"/>
        </w:rPr>
        <w:t>Summary</w:t>
      </w:r>
      <w:r>
        <w:rPr>
          <w:b/>
          <w:bCs/>
        </w:rPr>
        <w:t xml:space="preserve">: majority are with having both CRs incorporated into the spec. in addition, majority are with merging the 2 CRs. </w:t>
      </w:r>
    </w:p>
    <w:p w14:paraId="6577CAE4" w14:textId="0935A324" w:rsidR="00D552B6" w:rsidRDefault="00D552B6" w:rsidP="00D552B6">
      <w:pPr>
        <w:rPr>
          <w:b/>
          <w:bCs/>
        </w:rPr>
      </w:pPr>
      <w:r>
        <w:rPr>
          <w:b/>
          <w:bCs/>
          <w:u w:val="single"/>
        </w:rPr>
        <w:t>Proposal</w:t>
      </w:r>
      <w:r>
        <w:rPr>
          <w:b/>
          <w:bCs/>
        </w:rPr>
        <w:t xml:space="preserve">: </w:t>
      </w:r>
      <w:r w:rsidR="00167F0E">
        <w:rPr>
          <w:b/>
          <w:bCs/>
        </w:rPr>
        <w:t xml:space="preserve">both </w:t>
      </w:r>
      <w:r>
        <w:rPr>
          <w:b/>
          <w:bCs/>
        </w:rPr>
        <w:t xml:space="preserve">CRs </w:t>
      </w:r>
      <w:r w:rsidR="00167F0E">
        <w:rPr>
          <w:b/>
          <w:bCs/>
        </w:rPr>
        <w:t xml:space="preserve">are </w:t>
      </w:r>
      <w:r>
        <w:rPr>
          <w:b/>
          <w:bCs/>
        </w:rPr>
        <w:t>agreed (</w:t>
      </w:r>
      <w:hyperlink r:id="rId48" w:tooltip="D:Documents3GPPtsg_ranWG2TSGR2_114-eDocsR2-2106182.zip" w:history="1">
        <w:r w:rsidRPr="00E460D0">
          <w:rPr>
            <w:b/>
            <w:bCs/>
          </w:rPr>
          <w:t>R2-2106182</w:t>
        </w:r>
      </w:hyperlink>
      <w:r w:rsidRPr="00E460D0">
        <w:rPr>
          <w:b/>
          <w:bCs/>
        </w:rPr>
        <w:t>/</w:t>
      </w:r>
      <w:hyperlink r:id="rId49" w:tooltip="D:Documents3GPPtsg_ranWG2TSGR2_114-eDocsR2-2106182.zip" w:history="1">
        <w:r w:rsidRPr="00E460D0">
          <w:rPr>
            <w:b/>
            <w:bCs/>
          </w:rPr>
          <w:t>R2-210618</w:t>
        </w:r>
        <w:r>
          <w:rPr>
            <w:b/>
            <w:bCs/>
          </w:rPr>
          <w:t>3</w:t>
        </w:r>
      </w:hyperlink>
      <w:r>
        <w:rPr>
          <w:b/>
          <w:bCs/>
        </w:rPr>
        <w:t>)</w:t>
      </w:r>
      <w:r w:rsidR="00167F0E">
        <w:rPr>
          <w:b/>
          <w:bCs/>
        </w:rPr>
        <w:t xml:space="preserve"> and merged </w:t>
      </w:r>
      <w:r>
        <w:rPr>
          <w:b/>
          <w:bCs/>
        </w:rPr>
        <w:t>with IPA CRs (</w:t>
      </w:r>
      <w:r w:rsidRPr="00E460D0">
        <w:rPr>
          <w:b/>
          <w:bCs/>
        </w:rPr>
        <w:t>R2-2106300/6308</w:t>
      </w:r>
      <w:r>
        <w:rPr>
          <w:b/>
          <w:bCs/>
        </w:rPr>
        <w:t>).</w:t>
      </w:r>
    </w:p>
    <w:p w14:paraId="3F364CE3" w14:textId="77777777" w:rsidR="000462E6" w:rsidRDefault="000462E6" w:rsidP="00D552B6">
      <w:pPr>
        <w:rPr>
          <w:b/>
          <w:bCs/>
        </w:rPr>
      </w:pPr>
    </w:p>
    <w:p w14:paraId="62D06E34" w14:textId="1F72E32A" w:rsidR="000462E6" w:rsidRDefault="000462E6" w:rsidP="000462E6">
      <w:pPr>
        <w:pStyle w:val="Heading2"/>
      </w:pPr>
      <w:r>
        <w:t>5.7</w:t>
      </w:r>
      <w:r>
        <w:tab/>
        <w:t>Other</w:t>
      </w:r>
    </w:p>
    <w:p w14:paraId="7120AA63" w14:textId="77777777" w:rsidR="000462E6" w:rsidRDefault="000462E6" w:rsidP="000462E6">
      <w:r>
        <w:t>The CRs related to this topic are:</w:t>
      </w:r>
    </w:p>
    <w:p w14:paraId="0D358E94" w14:textId="77777777" w:rsidR="000462E6" w:rsidRDefault="00884CF1" w:rsidP="000462E6">
      <w:pPr>
        <w:pStyle w:val="Doc-title"/>
      </w:pPr>
      <w:hyperlink r:id="rId50" w:tooltip="D:Documents3GPPtsg_ranWG2TSGR2_114-eDocsR2-2106178.zip" w:history="1">
        <w:r w:rsidR="000462E6">
          <w:rPr>
            <w:rStyle w:val="Hyperlink"/>
          </w:rPr>
          <w:t>R2-2106178</w:t>
        </w:r>
      </w:hyperlink>
      <w:r w:rsidR="000462E6">
        <w:tab/>
      </w:r>
      <w:proofErr w:type="spellStart"/>
      <w:r w:rsidR="000462E6">
        <w:t>OverheatingIndicationProhibitTimer</w:t>
      </w:r>
      <w:proofErr w:type="spellEnd"/>
      <w:r w:rsidR="000462E6">
        <w:t xml:space="preserve"> for SCG in (NG)EN-DC</w:t>
      </w:r>
      <w:r w:rsidR="000462E6">
        <w:tab/>
        <w:t>Qualcomm Incorporated</w:t>
      </w:r>
      <w:r w:rsidR="000462E6">
        <w:tab/>
        <w:t>CR</w:t>
      </w:r>
      <w:r w:rsidR="000462E6">
        <w:tab/>
        <w:t>Rel-15</w:t>
      </w:r>
      <w:r w:rsidR="000462E6">
        <w:tab/>
        <w:t>38.331</w:t>
      </w:r>
      <w:r w:rsidR="000462E6">
        <w:tab/>
        <w:t>15.13.0</w:t>
      </w:r>
      <w:r w:rsidR="000462E6">
        <w:tab/>
        <w:t>2672</w:t>
      </w:r>
      <w:r w:rsidR="000462E6">
        <w:tab/>
        <w:t>-</w:t>
      </w:r>
      <w:r w:rsidR="000462E6">
        <w:tab/>
        <w:t>F</w:t>
      </w:r>
      <w:r w:rsidR="000462E6">
        <w:tab/>
      </w:r>
      <w:proofErr w:type="spellStart"/>
      <w:r w:rsidR="000462E6">
        <w:t>NR_newRAT</w:t>
      </w:r>
      <w:proofErr w:type="spellEnd"/>
      <w:r w:rsidR="000462E6">
        <w:t>-Core</w:t>
      </w:r>
    </w:p>
    <w:p w14:paraId="5AAB8BEC" w14:textId="77777777" w:rsidR="000462E6" w:rsidRDefault="00884CF1" w:rsidP="000462E6">
      <w:pPr>
        <w:pStyle w:val="Doc-title"/>
      </w:pPr>
      <w:hyperlink r:id="rId51" w:tooltip="D:Documents3GPPtsg_ranWG2TSGR2_114-eDocsR2-2106179.zip" w:history="1">
        <w:r w:rsidR="000462E6">
          <w:rPr>
            <w:rStyle w:val="Hyperlink"/>
          </w:rPr>
          <w:t>R2-2106179</w:t>
        </w:r>
      </w:hyperlink>
      <w:r w:rsidR="000462E6">
        <w:tab/>
      </w:r>
      <w:proofErr w:type="spellStart"/>
      <w:r w:rsidR="000462E6">
        <w:t>OverheatingIndicationProhibitTimer</w:t>
      </w:r>
      <w:proofErr w:type="spellEnd"/>
      <w:r w:rsidR="000462E6">
        <w:t xml:space="preserve"> for SCG in (NG)EN-DC</w:t>
      </w:r>
      <w:r w:rsidR="000462E6">
        <w:tab/>
        <w:t>Qualcomm Incorporated</w:t>
      </w:r>
      <w:r w:rsidR="000462E6">
        <w:tab/>
        <w:t>CR</w:t>
      </w:r>
      <w:r w:rsidR="000462E6">
        <w:tab/>
        <w:t>Rel-16</w:t>
      </w:r>
      <w:r w:rsidR="000462E6">
        <w:tab/>
        <w:t>38.331</w:t>
      </w:r>
      <w:r w:rsidR="000462E6">
        <w:tab/>
        <w:t>16.4.1</w:t>
      </w:r>
      <w:r w:rsidR="000462E6">
        <w:tab/>
        <w:t>2673</w:t>
      </w:r>
      <w:r w:rsidR="000462E6">
        <w:tab/>
        <w:t>-</w:t>
      </w:r>
      <w:r w:rsidR="000462E6">
        <w:tab/>
        <w:t>A</w:t>
      </w:r>
      <w:r w:rsidR="000462E6">
        <w:tab/>
      </w:r>
      <w:proofErr w:type="spellStart"/>
      <w:r w:rsidR="000462E6">
        <w:t>NR_newRAT</w:t>
      </w:r>
      <w:proofErr w:type="spellEnd"/>
      <w:r w:rsidR="000462E6">
        <w:t>-Core</w:t>
      </w:r>
    </w:p>
    <w:p w14:paraId="4B357261" w14:textId="77777777" w:rsidR="000462E6" w:rsidRDefault="000462E6" w:rsidP="000462E6">
      <w:pPr>
        <w:rPr>
          <w:b/>
          <w:bCs/>
          <w:u w:val="single"/>
        </w:rPr>
      </w:pPr>
    </w:p>
    <w:p w14:paraId="2237B485" w14:textId="69E0C717" w:rsidR="000462E6" w:rsidRDefault="000462E6" w:rsidP="000462E6">
      <w:pPr>
        <w:rPr>
          <w:b/>
          <w:bCs/>
        </w:rPr>
      </w:pPr>
      <w:r>
        <w:rPr>
          <w:b/>
          <w:bCs/>
          <w:u w:val="single"/>
        </w:rPr>
        <w:t>Summar</w:t>
      </w:r>
      <w:r w:rsidR="009D0001">
        <w:rPr>
          <w:b/>
          <w:bCs/>
          <w:u w:val="single"/>
        </w:rPr>
        <w:t>y</w:t>
      </w:r>
      <w:r>
        <w:rPr>
          <w:b/>
          <w:bCs/>
        </w:rPr>
        <w:t xml:space="preserve">: majority with no support for the CR, as it’s clear from the current spec, that is not possible to have the prohibit timer to be configured by the NR SCG while in EN-DC. </w:t>
      </w:r>
    </w:p>
    <w:p w14:paraId="4E1518E6" w14:textId="34DFDEA6" w:rsidR="000462E6" w:rsidRDefault="000462E6" w:rsidP="000462E6">
      <w:pPr>
        <w:rPr>
          <w:b/>
          <w:bCs/>
        </w:rPr>
      </w:pPr>
      <w:r>
        <w:rPr>
          <w:b/>
          <w:bCs/>
          <w:u w:val="single"/>
        </w:rPr>
        <w:t>Proposal</w:t>
      </w:r>
      <w:r>
        <w:rPr>
          <w:b/>
          <w:bCs/>
        </w:rPr>
        <w:t>: CR not pursued.</w:t>
      </w:r>
    </w:p>
    <w:p w14:paraId="76D56785" w14:textId="77777777" w:rsidR="00B74E45" w:rsidRDefault="00B74E45" w:rsidP="000462E6">
      <w:pPr>
        <w:rPr>
          <w:b/>
          <w:bCs/>
        </w:rPr>
      </w:pPr>
    </w:p>
    <w:p w14:paraId="6B908B72" w14:textId="717321FC" w:rsidR="000462E6" w:rsidRDefault="000462E6" w:rsidP="000462E6">
      <w:pPr>
        <w:pStyle w:val="Heading2"/>
      </w:pPr>
      <w:r>
        <w:t>5.8</w:t>
      </w:r>
      <w:r>
        <w:tab/>
        <w:t>L2 Parameter</w:t>
      </w:r>
    </w:p>
    <w:p w14:paraId="2342978A" w14:textId="77777777" w:rsidR="000462E6" w:rsidRDefault="000462E6" w:rsidP="000462E6">
      <w:r>
        <w:t>The CRs related to this topic are:</w:t>
      </w:r>
    </w:p>
    <w:p w14:paraId="4CBC5E2D" w14:textId="77777777" w:rsidR="000462E6" w:rsidRDefault="00884CF1" w:rsidP="000462E6">
      <w:pPr>
        <w:pStyle w:val="Doc-title"/>
      </w:pPr>
      <w:hyperlink r:id="rId52" w:tooltip="D:Documents3GPPtsg_ranWG2TSGR2_114-eDocsR2-2106077.zip" w:history="1">
        <w:r w:rsidR="000462E6">
          <w:rPr>
            <w:rStyle w:val="Hyperlink"/>
          </w:rPr>
          <w:t>R2-2106077</w:t>
        </w:r>
      </w:hyperlink>
      <w:r w:rsidR="000462E6">
        <w:tab/>
        <w:t>Correction on flow remapping to an added DRB</w:t>
      </w:r>
      <w:r w:rsidR="000462E6">
        <w:tab/>
        <w:t>Sequans Communications</w:t>
      </w:r>
      <w:r w:rsidR="000462E6">
        <w:tab/>
        <w:t>CR</w:t>
      </w:r>
      <w:r w:rsidR="000462E6">
        <w:tab/>
        <w:t>Rel-15</w:t>
      </w:r>
      <w:r w:rsidR="000462E6">
        <w:tab/>
        <w:t>38.331</w:t>
      </w:r>
      <w:r w:rsidR="000462E6">
        <w:tab/>
        <w:t>15.13.0</w:t>
      </w:r>
      <w:r w:rsidR="000462E6">
        <w:tab/>
        <w:t>2666</w:t>
      </w:r>
      <w:r w:rsidR="000462E6">
        <w:tab/>
        <w:t>-</w:t>
      </w:r>
      <w:r w:rsidR="000462E6">
        <w:tab/>
        <w:t>F</w:t>
      </w:r>
      <w:r w:rsidR="000462E6">
        <w:tab/>
      </w:r>
      <w:proofErr w:type="spellStart"/>
      <w:r w:rsidR="000462E6">
        <w:t>NR_newRAT</w:t>
      </w:r>
      <w:proofErr w:type="spellEnd"/>
      <w:r w:rsidR="000462E6">
        <w:t>-Core</w:t>
      </w:r>
    </w:p>
    <w:p w14:paraId="7175C467" w14:textId="77777777" w:rsidR="000462E6" w:rsidRDefault="00884CF1" w:rsidP="000462E6">
      <w:pPr>
        <w:pStyle w:val="Doc-title"/>
      </w:pPr>
      <w:hyperlink r:id="rId53" w:tooltip="D:Documents3GPPtsg_ranWG2TSGR2_114-eDocsR2-2106079.zip" w:history="1">
        <w:r w:rsidR="000462E6">
          <w:rPr>
            <w:rStyle w:val="Hyperlink"/>
          </w:rPr>
          <w:t>R2-2106079</w:t>
        </w:r>
      </w:hyperlink>
      <w:r w:rsidR="000462E6">
        <w:tab/>
        <w:t>Correction on flow remapping to an added DRB</w:t>
      </w:r>
      <w:r w:rsidR="000462E6">
        <w:tab/>
        <w:t>Sequans Communications</w:t>
      </w:r>
      <w:r w:rsidR="000462E6">
        <w:tab/>
        <w:t>CR</w:t>
      </w:r>
      <w:r w:rsidR="000462E6">
        <w:tab/>
        <w:t>Rel-16</w:t>
      </w:r>
      <w:r w:rsidR="000462E6">
        <w:tab/>
        <w:t>38.331</w:t>
      </w:r>
      <w:r w:rsidR="000462E6">
        <w:tab/>
        <w:t>16.4.1</w:t>
      </w:r>
      <w:r w:rsidR="000462E6">
        <w:tab/>
        <w:t>2667</w:t>
      </w:r>
      <w:r w:rsidR="000462E6">
        <w:tab/>
        <w:t>-</w:t>
      </w:r>
      <w:r w:rsidR="000462E6">
        <w:tab/>
        <w:t>A</w:t>
      </w:r>
      <w:r w:rsidR="000462E6">
        <w:tab/>
      </w:r>
      <w:proofErr w:type="spellStart"/>
      <w:r w:rsidR="000462E6">
        <w:t>NR_newRAT</w:t>
      </w:r>
      <w:proofErr w:type="spellEnd"/>
      <w:r w:rsidR="000462E6">
        <w:t>-Core</w:t>
      </w:r>
    </w:p>
    <w:p w14:paraId="3F1CA040" w14:textId="77777777" w:rsidR="009D0001" w:rsidRDefault="009D0001" w:rsidP="009D0001">
      <w:pPr>
        <w:rPr>
          <w:b/>
          <w:bCs/>
        </w:rPr>
      </w:pPr>
    </w:p>
    <w:p w14:paraId="34B9EE3D" w14:textId="39670EEE" w:rsidR="009D0001" w:rsidRDefault="009D0001" w:rsidP="009D0001">
      <w:r w:rsidRPr="00FF221E">
        <w:rPr>
          <w:b/>
          <w:bCs/>
          <w:u w:val="single"/>
        </w:rPr>
        <w:t>S</w:t>
      </w:r>
      <w:r w:rsidRPr="006B37C5">
        <w:rPr>
          <w:b/>
          <w:bCs/>
          <w:u w:val="single"/>
        </w:rPr>
        <w:t>ummary</w:t>
      </w:r>
      <w:r>
        <w:t>: 14 companies provided their feedback, with:</w:t>
      </w:r>
    </w:p>
    <w:p w14:paraId="5BF56C81" w14:textId="77777777" w:rsidR="009D0001" w:rsidRDefault="009D0001" w:rsidP="009D0001">
      <w:pPr>
        <w:pStyle w:val="ListParagraph"/>
        <w:numPr>
          <w:ilvl w:val="0"/>
          <w:numId w:val="9"/>
        </w:numPr>
      </w:pPr>
      <w:r>
        <w:lastRenderedPageBreak/>
        <w:t xml:space="preserve">3 companies claim that this CR is not essential </w:t>
      </w:r>
    </w:p>
    <w:p w14:paraId="7150829A" w14:textId="77777777" w:rsidR="009D0001" w:rsidRDefault="009D0001" w:rsidP="009D0001">
      <w:pPr>
        <w:pStyle w:val="ListParagraph"/>
        <w:numPr>
          <w:ilvl w:val="0"/>
          <w:numId w:val="9"/>
        </w:numPr>
      </w:pPr>
      <w:r>
        <w:t xml:space="preserve">10 companies support the CR </w:t>
      </w:r>
    </w:p>
    <w:p w14:paraId="38AF43CF" w14:textId="77777777" w:rsidR="009D0001" w:rsidRDefault="009D0001" w:rsidP="009D0001">
      <w:pPr>
        <w:pStyle w:val="ListParagraph"/>
        <w:numPr>
          <w:ilvl w:val="0"/>
          <w:numId w:val="9"/>
        </w:numPr>
      </w:pPr>
      <w:r>
        <w:t xml:space="preserve">1 is neutral </w:t>
      </w:r>
    </w:p>
    <w:p w14:paraId="36C92B66" w14:textId="527AEAAC" w:rsidR="009D0001" w:rsidRDefault="009D0001" w:rsidP="009D0001">
      <w:r w:rsidRPr="006B37C5">
        <w:rPr>
          <w:b/>
          <w:bCs/>
          <w:u w:val="single"/>
        </w:rPr>
        <w:t>Proposal</w:t>
      </w:r>
      <w:r>
        <w:t xml:space="preserve">: </w:t>
      </w:r>
      <w:r w:rsidR="00AE2564">
        <w:t xml:space="preserve">both CR are </w:t>
      </w:r>
      <w:r w:rsidR="004854FB">
        <w:t xml:space="preserve">reviewed and agreed in </w:t>
      </w:r>
      <w:r>
        <w:t xml:space="preserve"> </w:t>
      </w:r>
      <w:r w:rsidR="004854FB">
        <w:t>R2-2106697 &amp; R2-2106698</w:t>
      </w:r>
    </w:p>
    <w:p w14:paraId="0AC8E871" w14:textId="2057F541" w:rsidR="005A0156" w:rsidRDefault="005A0156" w:rsidP="005A0156"/>
    <w:p w14:paraId="69689441" w14:textId="6C0C730D" w:rsidR="00AE2564" w:rsidRDefault="00AE2564" w:rsidP="005A0156"/>
    <w:sectPr w:rsidR="00AE256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7ABAF" w14:textId="77777777" w:rsidR="00B50912" w:rsidRDefault="00B50912" w:rsidP="00C1772C">
      <w:pPr>
        <w:spacing w:after="0" w:line="240" w:lineRule="auto"/>
      </w:pPr>
      <w:r>
        <w:separator/>
      </w:r>
    </w:p>
  </w:endnote>
  <w:endnote w:type="continuationSeparator" w:id="0">
    <w:p w14:paraId="1869BBDF" w14:textId="77777777" w:rsidR="00B50912" w:rsidRDefault="00B50912" w:rsidP="00C17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46229" w14:textId="77777777" w:rsidR="00B50912" w:rsidRDefault="00B50912" w:rsidP="00C1772C">
      <w:pPr>
        <w:spacing w:after="0" w:line="240" w:lineRule="auto"/>
      </w:pPr>
      <w:r>
        <w:separator/>
      </w:r>
    </w:p>
  </w:footnote>
  <w:footnote w:type="continuationSeparator" w:id="0">
    <w:p w14:paraId="6F6A9340" w14:textId="77777777" w:rsidR="00B50912" w:rsidRDefault="00B50912" w:rsidP="00C177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AE0577"/>
    <w:multiLevelType w:val="multilevel"/>
    <w:tmpl w:val="10AE05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EB1E7F"/>
    <w:multiLevelType w:val="multilevel"/>
    <w:tmpl w:val="18EB1E7F"/>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2" w15:restartNumberingAfterBreak="0">
    <w:nsid w:val="2471392B"/>
    <w:multiLevelType w:val="multilevel"/>
    <w:tmpl w:val="247139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05B46DB"/>
    <w:multiLevelType w:val="multilevel"/>
    <w:tmpl w:val="305B46D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B6A6AB9"/>
    <w:multiLevelType w:val="multilevel"/>
    <w:tmpl w:val="4B6A6AB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FB36EB8"/>
    <w:multiLevelType w:val="multilevel"/>
    <w:tmpl w:val="6FB36EB8"/>
    <w:lvl w:ilvl="0">
      <w:start w:val="1"/>
      <w:numFmt w:val="bullet"/>
      <w:lvlText w:val=""/>
      <w:lvlJc w:val="left"/>
      <w:pPr>
        <w:ind w:left="770" w:hanging="360"/>
      </w:pPr>
      <w:rPr>
        <w:rFonts w:ascii="Wingdings" w:hAnsi="Wingdings"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 w15:restartNumberingAfterBreak="0">
    <w:nsid w:val="72D77418"/>
    <w:multiLevelType w:val="multilevel"/>
    <w:tmpl w:val="72D77418"/>
    <w:lvl w:ilvl="0">
      <w:start w:val="5"/>
      <w:numFmt w:val="bullet"/>
      <w:lvlText w:val="-"/>
      <w:lvlJc w:val="left"/>
      <w:pPr>
        <w:ind w:left="417" w:hanging="360"/>
      </w:pPr>
      <w:rPr>
        <w:rFonts w:ascii="Arial" w:eastAsia="SimSun" w:hAnsi="Arial" w:cs="Arial"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8" w15:restartNumberingAfterBreak="0">
    <w:nsid w:val="7B5B237C"/>
    <w:multiLevelType w:val="multilevel"/>
    <w:tmpl w:val="7B5B23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0"/>
  </w:num>
  <w:num w:numId="4">
    <w:abstractNumId w:val="1"/>
  </w:num>
  <w:num w:numId="5">
    <w:abstractNumId w:val="6"/>
  </w:num>
  <w:num w:numId="6">
    <w:abstractNumId w:val="2"/>
  </w:num>
  <w:num w:numId="7">
    <w:abstractNumId w:val="7"/>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uaffac]">
    <w15:presenceInfo w15:providerId="None" w15:userId="[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1FB"/>
    <w:rsid w:val="00002A8A"/>
    <w:rsid w:val="00005DB2"/>
    <w:rsid w:val="00016557"/>
    <w:rsid w:val="000170BF"/>
    <w:rsid w:val="000177F6"/>
    <w:rsid w:val="00020448"/>
    <w:rsid w:val="00022C01"/>
    <w:rsid w:val="00023C40"/>
    <w:rsid w:val="000321CA"/>
    <w:rsid w:val="0003250D"/>
    <w:rsid w:val="00033397"/>
    <w:rsid w:val="000340D4"/>
    <w:rsid w:val="00040095"/>
    <w:rsid w:val="000462E6"/>
    <w:rsid w:val="00063044"/>
    <w:rsid w:val="00073C9C"/>
    <w:rsid w:val="000752E6"/>
    <w:rsid w:val="00080512"/>
    <w:rsid w:val="00090468"/>
    <w:rsid w:val="00094568"/>
    <w:rsid w:val="000A2EF4"/>
    <w:rsid w:val="000A5C6F"/>
    <w:rsid w:val="000B053B"/>
    <w:rsid w:val="000B481C"/>
    <w:rsid w:val="000B62CF"/>
    <w:rsid w:val="000B7BCF"/>
    <w:rsid w:val="000C25DD"/>
    <w:rsid w:val="000C522B"/>
    <w:rsid w:val="000C693C"/>
    <w:rsid w:val="000D33AF"/>
    <w:rsid w:val="000D58AB"/>
    <w:rsid w:val="000D7F9E"/>
    <w:rsid w:val="000E3FA2"/>
    <w:rsid w:val="000E5390"/>
    <w:rsid w:val="000F2682"/>
    <w:rsid w:val="00112F1A"/>
    <w:rsid w:val="00116862"/>
    <w:rsid w:val="00137044"/>
    <w:rsid w:val="00145075"/>
    <w:rsid w:val="00167F0E"/>
    <w:rsid w:val="00170D20"/>
    <w:rsid w:val="001741A0"/>
    <w:rsid w:val="00175FA0"/>
    <w:rsid w:val="00180289"/>
    <w:rsid w:val="001837F3"/>
    <w:rsid w:val="001930A1"/>
    <w:rsid w:val="00193904"/>
    <w:rsid w:val="00194CD0"/>
    <w:rsid w:val="001A17E4"/>
    <w:rsid w:val="001A1C24"/>
    <w:rsid w:val="001B49C9"/>
    <w:rsid w:val="001C0D3E"/>
    <w:rsid w:val="001C1AFE"/>
    <w:rsid w:val="001C23F4"/>
    <w:rsid w:val="001C2AD8"/>
    <w:rsid w:val="001C4F79"/>
    <w:rsid w:val="001C5472"/>
    <w:rsid w:val="001D12E4"/>
    <w:rsid w:val="001E5F97"/>
    <w:rsid w:val="001F0EA1"/>
    <w:rsid w:val="001F168B"/>
    <w:rsid w:val="001F5B46"/>
    <w:rsid w:val="001F7831"/>
    <w:rsid w:val="00203E02"/>
    <w:rsid w:val="00203F86"/>
    <w:rsid w:val="00204045"/>
    <w:rsid w:val="0020712B"/>
    <w:rsid w:val="00221999"/>
    <w:rsid w:val="00222408"/>
    <w:rsid w:val="0022606D"/>
    <w:rsid w:val="00231728"/>
    <w:rsid w:val="00233EA1"/>
    <w:rsid w:val="00234265"/>
    <w:rsid w:val="002355F7"/>
    <w:rsid w:val="0023567E"/>
    <w:rsid w:val="002361D5"/>
    <w:rsid w:val="002444D2"/>
    <w:rsid w:val="00244A05"/>
    <w:rsid w:val="00246CC4"/>
    <w:rsid w:val="00250404"/>
    <w:rsid w:val="002610D8"/>
    <w:rsid w:val="002719D3"/>
    <w:rsid w:val="00271B83"/>
    <w:rsid w:val="002747EC"/>
    <w:rsid w:val="00282E3F"/>
    <w:rsid w:val="002851B4"/>
    <w:rsid w:val="002855BF"/>
    <w:rsid w:val="0028741C"/>
    <w:rsid w:val="00293566"/>
    <w:rsid w:val="00294868"/>
    <w:rsid w:val="00295F8D"/>
    <w:rsid w:val="002966F4"/>
    <w:rsid w:val="002A1448"/>
    <w:rsid w:val="002A2715"/>
    <w:rsid w:val="002B1279"/>
    <w:rsid w:val="002C1D89"/>
    <w:rsid w:val="002E165F"/>
    <w:rsid w:val="002E166F"/>
    <w:rsid w:val="002E62BF"/>
    <w:rsid w:val="002F0D22"/>
    <w:rsid w:val="002F3F66"/>
    <w:rsid w:val="002F5BE2"/>
    <w:rsid w:val="00300A7C"/>
    <w:rsid w:val="003032F8"/>
    <w:rsid w:val="00311B17"/>
    <w:rsid w:val="00312EB7"/>
    <w:rsid w:val="003172DC"/>
    <w:rsid w:val="00325AE3"/>
    <w:rsid w:val="00326069"/>
    <w:rsid w:val="00343B02"/>
    <w:rsid w:val="00350CE4"/>
    <w:rsid w:val="00353BA7"/>
    <w:rsid w:val="0035462D"/>
    <w:rsid w:val="00355764"/>
    <w:rsid w:val="00355F5D"/>
    <w:rsid w:val="003638CC"/>
    <w:rsid w:val="0036459E"/>
    <w:rsid w:val="00364B41"/>
    <w:rsid w:val="00371EA4"/>
    <w:rsid w:val="003775A5"/>
    <w:rsid w:val="00383096"/>
    <w:rsid w:val="0039346C"/>
    <w:rsid w:val="003A055E"/>
    <w:rsid w:val="003A41EF"/>
    <w:rsid w:val="003A4F03"/>
    <w:rsid w:val="003A632C"/>
    <w:rsid w:val="003B40AD"/>
    <w:rsid w:val="003C4E37"/>
    <w:rsid w:val="003C6F11"/>
    <w:rsid w:val="003C7362"/>
    <w:rsid w:val="003D3756"/>
    <w:rsid w:val="003D6EEE"/>
    <w:rsid w:val="003D72B1"/>
    <w:rsid w:val="003E16BE"/>
    <w:rsid w:val="003E7137"/>
    <w:rsid w:val="003F4E28"/>
    <w:rsid w:val="004006E8"/>
    <w:rsid w:val="00401855"/>
    <w:rsid w:val="00411EB3"/>
    <w:rsid w:val="00421E1C"/>
    <w:rsid w:val="00425B81"/>
    <w:rsid w:val="004379FE"/>
    <w:rsid w:val="00447ADC"/>
    <w:rsid w:val="00456996"/>
    <w:rsid w:val="00463182"/>
    <w:rsid w:val="00465587"/>
    <w:rsid w:val="00477455"/>
    <w:rsid w:val="00482050"/>
    <w:rsid w:val="004854FB"/>
    <w:rsid w:val="00493F9D"/>
    <w:rsid w:val="00494F6E"/>
    <w:rsid w:val="00496DE5"/>
    <w:rsid w:val="004A1748"/>
    <w:rsid w:val="004A1F7B"/>
    <w:rsid w:val="004A7E3D"/>
    <w:rsid w:val="004B5118"/>
    <w:rsid w:val="004C44D2"/>
    <w:rsid w:val="004D3578"/>
    <w:rsid w:val="004D380D"/>
    <w:rsid w:val="004D5ACD"/>
    <w:rsid w:val="004E213A"/>
    <w:rsid w:val="004E3CB1"/>
    <w:rsid w:val="004F16D5"/>
    <w:rsid w:val="004F5216"/>
    <w:rsid w:val="00503171"/>
    <w:rsid w:val="00506C28"/>
    <w:rsid w:val="00514BED"/>
    <w:rsid w:val="005241FA"/>
    <w:rsid w:val="00534DA0"/>
    <w:rsid w:val="00543E6C"/>
    <w:rsid w:val="005452E4"/>
    <w:rsid w:val="00560EF8"/>
    <w:rsid w:val="00565087"/>
    <w:rsid w:val="0056573F"/>
    <w:rsid w:val="00571279"/>
    <w:rsid w:val="005819FD"/>
    <w:rsid w:val="005A0156"/>
    <w:rsid w:val="005A49C6"/>
    <w:rsid w:val="005A7CE5"/>
    <w:rsid w:val="005B452D"/>
    <w:rsid w:val="005B6BD7"/>
    <w:rsid w:val="005C01D3"/>
    <w:rsid w:val="005C73FB"/>
    <w:rsid w:val="005F322E"/>
    <w:rsid w:val="00607A8C"/>
    <w:rsid w:val="00611566"/>
    <w:rsid w:val="00611E39"/>
    <w:rsid w:val="00615237"/>
    <w:rsid w:val="00626B9C"/>
    <w:rsid w:val="00634588"/>
    <w:rsid w:val="006368F6"/>
    <w:rsid w:val="00642245"/>
    <w:rsid w:val="006447DE"/>
    <w:rsid w:val="00644DC0"/>
    <w:rsid w:val="00646D99"/>
    <w:rsid w:val="00650BA2"/>
    <w:rsid w:val="00656910"/>
    <w:rsid w:val="006574C0"/>
    <w:rsid w:val="00664257"/>
    <w:rsid w:val="006657F3"/>
    <w:rsid w:val="00666668"/>
    <w:rsid w:val="006754E4"/>
    <w:rsid w:val="00675A4D"/>
    <w:rsid w:val="00681AAE"/>
    <w:rsid w:val="00696821"/>
    <w:rsid w:val="006A37FD"/>
    <w:rsid w:val="006B37C5"/>
    <w:rsid w:val="006C285F"/>
    <w:rsid w:val="006C66D8"/>
    <w:rsid w:val="006D1E24"/>
    <w:rsid w:val="006D35DE"/>
    <w:rsid w:val="006D4F83"/>
    <w:rsid w:val="006D73CA"/>
    <w:rsid w:val="006D75F8"/>
    <w:rsid w:val="006D79AD"/>
    <w:rsid w:val="006E1417"/>
    <w:rsid w:val="006E2423"/>
    <w:rsid w:val="006F14ED"/>
    <w:rsid w:val="006F1E9D"/>
    <w:rsid w:val="006F4BEB"/>
    <w:rsid w:val="006F6A2C"/>
    <w:rsid w:val="00705593"/>
    <w:rsid w:val="00705BF8"/>
    <w:rsid w:val="007069DC"/>
    <w:rsid w:val="00710201"/>
    <w:rsid w:val="00712CBB"/>
    <w:rsid w:val="007156E7"/>
    <w:rsid w:val="00715D2A"/>
    <w:rsid w:val="0072024D"/>
    <w:rsid w:val="0072073A"/>
    <w:rsid w:val="00724850"/>
    <w:rsid w:val="007342B5"/>
    <w:rsid w:val="00734A5B"/>
    <w:rsid w:val="00744E76"/>
    <w:rsid w:val="00755C86"/>
    <w:rsid w:val="007572EC"/>
    <w:rsid w:val="00757D40"/>
    <w:rsid w:val="007662B5"/>
    <w:rsid w:val="00766567"/>
    <w:rsid w:val="007731DD"/>
    <w:rsid w:val="007733BE"/>
    <w:rsid w:val="0077597A"/>
    <w:rsid w:val="00781F0F"/>
    <w:rsid w:val="00785684"/>
    <w:rsid w:val="0078727C"/>
    <w:rsid w:val="0078753E"/>
    <w:rsid w:val="0079049D"/>
    <w:rsid w:val="00793DC5"/>
    <w:rsid w:val="007B0AF3"/>
    <w:rsid w:val="007B18D8"/>
    <w:rsid w:val="007C095F"/>
    <w:rsid w:val="007C2DD0"/>
    <w:rsid w:val="007C3EFA"/>
    <w:rsid w:val="007D180C"/>
    <w:rsid w:val="007E7FF5"/>
    <w:rsid w:val="007F012C"/>
    <w:rsid w:val="007F035C"/>
    <w:rsid w:val="007F282C"/>
    <w:rsid w:val="007F2E08"/>
    <w:rsid w:val="007F3CF9"/>
    <w:rsid w:val="0080193F"/>
    <w:rsid w:val="008028A4"/>
    <w:rsid w:val="008056C9"/>
    <w:rsid w:val="00813245"/>
    <w:rsid w:val="008206F9"/>
    <w:rsid w:val="00830217"/>
    <w:rsid w:val="00840DE0"/>
    <w:rsid w:val="00852910"/>
    <w:rsid w:val="00856D1A"/>
    <w:rsid w:val="0086086A"/>
    <w:rsid w:val="0086354A"/>
    <w:rsid w:val="00865603"/>
    <w:rsid w:val="008738CC"/>
    <w:rsid w:val="008759F4"/>
    <w:rsid w:val="008768CA"/>
    <w:rsid w:val="00877EF9"/>
    <w:rsid w:val="00880559"/>
    <w:rsid w:val="00884CF1"/>
    <w:rsid w:val="00884D7A"/>
    <w:rsid w:val="00886F25"/>
    <w:rsid w:val="00891822"/>
    <w:rsid w:val="008A21E1"/>
    <w:rsid w:val="008B5306"/>
    <w:rsid w:val="008C2E2A"/>
    <w:rsid w:val="008C3057"/>
    <w:rsid w:val="008C6AB2"/>
    <w:rsid w:val="008D2E4D"/>
    <w:rsid w:val="008D46A8"/>
    <w:rsid w:val="008D7B86"/>
    <w:rsid w:val="008E3568"/>
    <w:rsid w:val="008F396F"/>
    <w:rsid w:val="008F3DCD"/>
    <w:rsid w:val="008F694A"/>
    <w:rsid w:val="00901B00"/>
    <w:rsid w:val="0090271F"/>
    <w:rsid w:val="00902DB9"/>
    <w:rsid w:val="0090466A"/>
    <w:rsid w:val="00906698"/>
    <w:rsid w:val="00911314"/>
    <w:rsid w:val="00923655"/>
    <w:rsid w:val="00924BD8"/>
    <w:rsid w:val="00927291"/>
    <w:rsid w:val="009347B0"/>
    <w:rsid w:val="00936071"/>
    <w:rsid w:val="009376CD"/>
    <w:rsid w:val="00940212"/>
    <w:rsid w:val="00942EC2"/>
    <w:rsid w:val="0094585B"/>
    <w:rsid w:val="00947382"/>
    <w:rsid w:val="0095496C"/>
    <w:rsid w:val="00961B32"/>
    <w:rsid w:val="00962509"/>
    <w:rsid w:val="009637C9"/>
    <w:rsid w:val="00970DB3"/>
    <w:rsid w:val="00974BB0"/>
    <w:rsid w:val="00975BCD"/>
    <w:rsid w:val="00984AC1"/>
    <w:rsid w:val="009860E2"/>
    <w:rsid w:val="009928A9"/>
    <w:rsid w:val="009A0AF3"/>
    <w:rsid w:val="009A573A"/>
    <w:rsid w:val="009A76B5"/>
    <w:rsid w:val="009B07CD"/>
    <w:rsid w:val="009C06FE"/>
    <w:rsid w:val="009C19E9"/>
    <w:rsid w:val="009C5739"/>
    <w:rsid w:val="009D0001"/>
    <w:rsid w:val="009D067F"/>
    <w:rsid w:val="009D74A6"/>
    <w:rsid w:val="009E0E87"/>
    <w:rsid w:val="009E4934"/>
    <w:rsid w:val="009F0BF9"/>
    <w:rsid w:val="009F0EE9"/>
    <w:rsid w:val="00A10F02"/>
    <w:rsid w:val="00A11280"/>
    <w:rsid w:val="00A1371B"/>
    <w:rsid w:val="00A145D5"/>
    <w:rsid w:val="00A1719C"/>
    <w:rsid w:val="00A204CA"/>
    <w:rsid w:val="00A209D6"/>
    <w:rsid w:val="00A22738"/>
    <w:rsid w:val="00A33A73"/>
    <w:rsid w:val="00A36745"/>
    <w:rsid w:val="00A43F2F"/>
    <w:rsid w:val="00A47ACB"/>
    <w:rsid w:val="00A53724"/>
    <w:rsid w:val="00A54700"/>
    <w:rsid w:val="00A54B2B"/>
    <w:rsid w:val="00A56B58"/>
    <w:rsid w:val="00A67457"/>
    <w:rsid w:val="00A82346"/>
    <w:rsid w:val="00A9671C"/>
    <w:rsid w:val="00AA1553"/>
    <w:rsid w:val="00AA3AF8"/>
    <w:rsid w:val="00AA5B5E"/>
    <w:rsid w:val="00AB0F63"/>
    <w:rsid w:val="00AB7735"/>
    <w:rsid w:val="00AC6CD6"/>
    <w:rsid w:val="00AD7CEA"/>
    <w:rsid w:val="00AE2564"/>
    <w:rsid w:val="00AF5526"/>
    <w:rsid w:val="00B0466C"/>
    <w:rsid w:val="00B05380"/>
    <w:rsid w:val="00B05962"/>
    <w:rsid w:val="00B15449"/>
    <w:rsid w:val="00B16C2F"/>
    <w:rsid w:val="00B22032"/>
    <w:rsid w:val="00B2550C"/>
    <w:rsid w:val="00B27303"/>
    <w:rsid w:val="00B47B93"/>
    <w:rsid w:val="00B47FD1"/>
    <w:rsid w:val="00B50912"/>
    <w:rsid w:val="00B516BB"/>
    <w:rsid w:val="00B63EAA"/>
    <w:rsid w:val="00B70119"/>
    <w:rsid w:val="00B702CD"/>
    <w:rsid w:val="00B741F8"/>
    <w:rsid w:val="00B74E45"/>
    <w:rsid w:val="00B83753"/>
    <w:rsid w:val="00B8403B"/>
    <w:rsid w:val="00B84DB2"/>
    <w:rsid w:val="00B906BF"/>
    <w:rsid w:val="00BA3075"/>
    <w:rsid w:val="00BC1A92"/>
    <w:rsid w:val="00BC3555"/>
    <w:rsid w:val="00BC3831"/>
    <w:rsid w:val="00BE5246"/>
    <w:rsid w:val="00C12B51"/>
    <w:rsid w:val="00C13D8E"/>
    <w:rsid w:val="00C1772C"/>
    <w:rsid w:val="00C24650"/>
    <w:rsid w:val="00C25465"/>
    <w:rsid w:val="00C33079"/>
    <w:rsid w:val="00C34C1F"/>
    <w:rsid w:val="00C35713"/>
    <w:rsid w:val="00C36E2B"/>
    <w:rsid w:val="00C519DB"/>
    <w:rsid w:val="00C55A12"/>
    <w:rsid w:val="00C560C3"/>
    <w:rsid w:val="00C5787D"/>
    <w:rsid w:val="00C62740"/>
    <w:rsid w:val="00C64714"/>
    <w:rsid w:val="00C6553E"/>
    <w:rsid w:val="00C70DDE"/>
    <w:rsid w:val="00C74CC7"/>
    <w:rsid w:val="00C76859"/>
    <w:rsid w:val="00C83A13"/>
    <w:rsid w:val="00C8437A"/>
    <w:rsid w:val="00C904E6"/>
    <w:rsid w:val="00C9068C"/>
    <w:rsid w:val="00C90DD6"/>
    <w:rsid w:val="00C92967"/>
    <w:rsid w:val="00C9569C"/>
    <w:rsid w:val="00CA3D0C"/>
    <w:rsid w:val="00CA654B"/>
    <w:rsid w:val="00CB014C"/>
    <w:rsid w:val="00CB109F"/>
    <w:rsid w:val="00CB72B8"/>
    <w:rsid w:val="00CC43A1"/>
    <w:rsid w:val="00CC4BBF"/>
    <w:rsid w:val="00CC69B3"/>
    <w:rsid w:val="00CC735D"/>
    <w:rsid w:val="00CD17C4"/>
    <w:rsid w:val="00CD4C7B"/>
    <w:rsid w:val="00CD58FE"/>
    <w:rsid w:val="00CE3195"/>
    <w:rsid w:val="00CE41FC"/>
    <w:rsid w:val="00CE67D2"/>
    <w:rsid w:val="00D07E78"/>
    <w:rsid w:val="00D10CD0"/>
    <w:rsid w:val="00D110FA"/>
    <w:rsid w:val="00D20496"/>
    <w:rsid w:val="00D33BE3"/>
    <w:rsid w:val="00D3792D"/>
    <w:rsid w:val="00D37A1C"/>
    <w:rsid w:val="00D45461"/>
    <w:rsid w:val="00D552B6"/>
    <w:rsid w:val="00D55E47"/>
    <w:rsid w:val="00D62E19"/>
    <w:rsid w:val="00D66B66"/>
    <w:rsid w:val="00D67CD1"/>
    <w:rsid w:val="00D738D6"/>
    <w:rsid w:val="00D80795"/>
    <w:rsid w:val="00D854BE"/>
    <w:rsid w:val="00D87E00"/>
    <w:rsid w:val="00D9134D"/>
    <w:rsid w:val="00D96D11"/>
    <w:rsid w:val="00DA40EE"/>
    <w:rsid w:val="00DA7A03"/>
    <w:rsid w:val="00DB0DB8"/>
    <w:rsid w:val="00DB1818"/>
    <w:rsid w:val="00DC0DB7"/>
    <w:rsid w:val="00DC309B"/>
    <w:rsid w:val="00DC4DA2"/>
    <w:rsid w:val="00DC5261"/>
    <w:rsid w:val="00DE25D2"/>
    <w:rsid w:val="00DE2B1B"/>
    <w:rsid w:val="00DE6761"/>
    <w:rsid w:val="00DF2FA8"/>
    <w:rsid w:val="00E037A8"/>
    <w:rsid w:val="00E07BB7"/>
    <w:rsid w:val="00E160A0"/>
    <w:rsid w:val="00E2094B"/>
    <w:rsid w:val="00E460D0"/>
    <w:rsid w:val="00E46C08"/>
    <w:rsid w:val="00E471CF"/>
    <w:rsid w:val="00E547BA"/>
    <w:rsid w:val="00E62835"/>
    <w:rsid w:val="00E64E56"/>
    <w:rsid w:val="00E655F5"/>
    <w:rsid w:val="00E66DAE"/>
    <w:rsid w:val="00E70950"/>
    <w:rsid w:val="00E74D88"/>
    <w:rsid w:val="00E77645"/>
    <w:rsid w:val="00E83697"/>
    <w:rsid w:val="00E86664"/>
    <w:rsid w:val="00E95C72"/>
    <w:rsid w:val="00E965DA"/>
    <w:rsid w:val="00E9661B"/>
    <w:rsid w:val="00EA66C9"/>
    <w:rsid w:val="00EB3C31"/>
    <w:rsid w:val="00EC4A25"/>
    <w:rsid w:val="00ED781D"/>
    <w:rsid w:val="00EE6E1D"/>
    <w:rsid w:val="00EF612C"/>
    <w:rsid w:val="00EF718B"/>
    <w:rsid w:val="00F025A2"/>
    <w:rsid w:val="00F036E9"/>
    <w:rsid w:val="00F07388"/>
    <w:rsid w:val="00F2026E"/>
    <w:rsid w:val="00F2210A"/>
    <w:rsid w:val="00F37743"/>
    <w:rsid w:val="00F538AF"/>
    <w:rsid w:val="00F54A3D"/>
    <w:rsid w:val="00F54CB0"/>
    <w:rsid w:val="00F579CD"/>
    <w:rsid w:val="00F653B8"/>
    <w:rsid w:val="00F6616C"/>
    <w:rsid w:val="00F66210"/>
    <w:rsid w:val="00F71B89"/>
    <w:rsid w:val="00F7353C"/>
    <w:rsid w:val="00F76F8F"/>
    <w:rsid w:val="00F83511"/>
    <w:rsid w:val="00F941DF"/>
    <w:rsid w:val="00FA1266"/>
    <w:rsid w:val="00FA69C4"/>
    <w:rsid w:val="00FB36FA"/>
    <w:rsid w:val="00FB7BD9"/>
    <w:rsid w:val="00FC1192"/>
    <w:rsid w:val="00FC7CFA"/>
    <w:rsid w:val="00FE106D"/>
    <w:rsid w:val="00FE1A1B"/>
    <w:rsid w:val="00FE251B"/>
    <w:rsid w:val="00FE3A9D"/>
    <w:rsid w:val="00FE5328"/>
    <w:rsid w:val="00FF221E"/>
    <w:rsid w:val="00FF3351"/>
    <w:rsid w:val="00FF5E16"/>
    <w:rsid w:val="1454577D"/>
    <w:rsid w:val="2B6879A7"/>
    <w:rsid w:val="6F64393B"/>
    <w:rsid w:val="71CD76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B8700F"/>
  <w15:docId w15:val="{192E025B-478F-4AC6-8F2B-946AE204B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BodyText">
    <w:name w:val="Body Text"/>
    <w:basedOn w:val="Normal"/>
    <w:link w:val="BodyTextChar"/>
    <w:pPr>
      <w:overflowPunct w:val="0"/>
      <w:autoSpaceDE w:val="0"/>
      <w:autoSpaceDN w:val="0"/>
      <w:adjustRightInd w:val="0"/>
      <w:spacing w:after="120"/>
      <w:textAlignment w:val="baseline"/>
    </w:pPr>
    <w:rPr>
      <w:rFonts w:ascii="Arial" w:hAnsi="Arial"/>
      <w:lang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semiHidden/>
    <w:qFormat/>
    <w:pPr>
      <w:ind w:left="1418" w:hanging="1418"/>
    </w:pPr>
  </w:style>
  <w:style w:type="character" w:styleId="PageNumber">
    <w:name w:val="page number"/>
    <w:basedOn w:val="DefaultParagraphFont"/>
    <w:qFormat/>
  </w:style>
  <w:style w:type="character" w:styleId="Hyperlink">
    <w:name w:val="Hyperlink"/>
    <w:uiPriority w:val="99"/>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CRCoverPageZchn">
    <w:name w:val="CR Cover Page Zchn"/>
    <w:link w:val="CRCoverPage"/>
    <w:qFormat/>
    <w:locked/>
    <w:rPr>
      <w:rFonts w:ascii="Arial" w:eastAsia="MS Mincho" w:hAnsi="Arial"/>
      <w:lang w:eastAsia="en-US"/>
    </w:rPr>
  </w:style>
  <w:style w:type="character" w:customStyle="1" w:styleId="BodyTextChar">
    <w:name w:val="Body Text Char"/>
    <w:basedOn w:val="DefaultParagraphFont"/>
    <w:link w:val="BodyText"/>
    <w:qFormat/>
    <w:rPr>
      <w:rFonts w:ascii="Arial" w:hAnsi="Arial"/>
      <w:lang w:eastAsia="zh-CN"/>
    </w:rPr>
  </w:style>
  <w:style w:type="character" w:customStyle="1" w:styleId="NOChar">
    <w:name w:val="NO Char"/>
    <w:link w:val="NO"/>
    <w:qFormat/>
    <w:rPr>
      <w:lang w:eastAsia="en-US"/>
    </w:rPr>
  </w:style>
  <w:style w:type="character" w:customStyle="1" w:styleId="TALChar">
    <w:name w:val="TAL Char"/>
    <w:link w:val="TAL"/>
    <w:qFormat/>
    <w:rPr>
      <w:rFonts w:ascii="Arial" w:hAnsi="Arial"/>
      <w:sz w:val="18"/>
      <w:lang w:eastAsia="en-US"/>
    </w:rPr>
  </w:style>
  <w:style w:type="paragraph" w:styleId="ListParagraph">
    <w:name w:val="List Paragraph"/>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file:///D:\Documents\3GPP\tsg_ran\WG2\TSGR2_114-e\Docs\R2-2106188.zip" TargetMode="External"/><Relationship Id="rId18" Type="http://schemas.openxmlformats.org/officeDocument/2006/relationships/hyperlink" Target="file:///D:\Documents\3GPP\tsg_ran\WG2\TSGR2_114-e\Docs\R2-2105324.zip" TargetMode="External"/><Relationship Id="rId26" Type="http://schemas.openxmlformats.org/officeDocument/2006/relationships/hyperlink" Target="file:///D:\Documents\3GPP\tsg_ran\WG2\TSGR2_114-e\Docs\R2-2106077.zip" TargetMode="External"/><Relationship Id="rId39" Type="http://schemas.openxmlformats.org/officeDocument/2006/relationships/hyperlink" Target="file:///D:\Documents\3GPP\tsg_ran\WG2\TSGR2_114-e\Docs\R2-2105324.zip" TargetMode="External"/><Relationship Id="rId21" Type="http://schemas.openxmlformats.org/officeDocument/2006/relationships/hyperlink" Target="file:///D:\Documents\3GPP\tsg_ran\WG2\TSGR2_114-e\Docs\R2-2105951.zip" TargetMode="External"/><Relationship Id="rId34" Type="http://schemas.openxmlformats.org/officeDocument/2006/relationships/hyperlink" Target="file:///D:\Documents\3GPP\tsg_ran\WG2\TSGR2_114-e\Docs\R2-2106188.zip" TargetMode="External"/><Relationship Id="rId42" Type="http://schemas.openxmlformats.org/officeDocument/2006/relationships/hyperlink" Target="file:///D:\Documents\3GPP\tsg_ran\WG2\TSGR2_114-e\Docs\R2-2105951.zip" TargetMode="External"/><Relationship Id="rId47" Type="http://schemas.openxmlformats.org/officeDocument/2006/relationships/hyperlink" Target="file:///D:\Documents\3GPP\tsg_ran\WG2\TSGR2_114-e\Docs\R2-2106183.zip" TargetMode="External"/><Relationship Id="rId50" Type="http://schemas.openxmlformats.org/officeDocument/2006/relationships/hyperlink" Target="file:///D:\Documents\3GPP\tsg_ran\WG2\TSGR2_114-e\Docs\R2-2106178.zip" TargetMode="External"/><Relationship Id="rId55"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sunghoon.jung@lge.com" TargetMode="External"/><Relationship Id="rId17" Type="http://schemas.openxmlformats.org/officeDocument/2006/relationships/hyperlink" Target="file:///D:\Documents\3GPP\tsg_ran\WG2\TSGR2_114-e\Docs\R2-2105323.zip" TargetMode="External"/><Relationship Id="rId25" Type="http://schemas.openxmlformats.org/officeDocument/2006/relationships/hyperlink" Target="file:///D:\Documents\3GPP\tsg_ran\WG2\TSGR2_114-e\Docs\R2-2106179.zip" TargetMode="External"/><Relationship Id="rId33" Type="http://schemas.openxmlformats.org/officeDocument/2006/relationships/hyperlink" Target="file:///D:\Documents\3GPP\tsg_ran\WG2\TSGR2_114-e\Docs\R2-2106182.zip" TargetMode="External"/><Relationship Id="rId38" Type="http://schemas.openxmlformats.org/officeDocument/2006/relationships/hyperlink" Target="file:///D:\Documents\3GPP\tsg_ran\WG2\TSGR2_114-e\Docs\R2-2105323.zip" TargetMode="External"/><Relationship Id="rId46" Type="http://schemas.openxmlformats.org/officeDocument/2006/relationships/hyperlink" Target="file:///D:\Documents\3GPP\tsg_ran\WG2\TSGR2_114-e\Docs\R2-2106182.zip" TargetMode="External"/><Relationship Id="rId2" Type="http://schemas.openxmlformats.org/officeDocument/2006/relationships/customXml" Target="../customXml/item2.xml"/><Relationship Id="rId16" Type="http://schemas.openxmlformats.org/officeDocument/2006/relationships/hyperlink" Target="file:///D:\Documents\3GPP\tsg_ran\WG2\TSGR2_114-e\Docs\R2-2106270.zip" TargetMode="External"/><Relationship Id="rId20" Type="http://schemas.openxmlformats.org/officeDocument/2006/relationships/hyperlink" Target="file:///D:\Documents\3GPP\tsg_ran\WG2\TSGR2_114-e\Docs\R2-2105950.zip" TargetMode="External"/><Relationship Id="rId29" Type="http://schemas.openxmlformats.org/officeDocument/2006/relationships/hyperlink" Target="file:///D:\Documents\3GPP\tsg_ran\WG2\TSGR2_114-e\Docs\R2-2106189.zip" TargetMode="External"/><Relationship Id="rId41" Type="http://schemas.openxmlformats.org/officeDocument/2006/relationships/hyperlink" Target="file:///D:\Documents\3GPP\tsg_ran\WG2\TSGR2_114-e\Docs\R2-2105950.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mbriss@qti.qualcomm.com" TargetMode="External"/><Relationship Id="rId24" Type="http://schemas.openxmlformats.org/officeDocument/2006/relationships/hyperlink" Target="file:///D:\Documents\3GPP\tsg_ran\WG2\TSGR2_114-e\Docs\R2-2106178.zip" TargetMode="External"/><Relationship Id="rId32" Type="http://schemas.openxmlformats.org/officeDocument/2006/relationships/hyperlink" Target="file:///D:\Documents\3GPP\tsg_ran\WG2\TSGR2_114-e\Docs\R2-2106182.zip" TargetMode="External"/><Relationship Id="rId37" Type="http://schemas.openxmlformats.org/officeDocument/2006/relationships/hyperlink" Target="file:///D:\Documents\3GPP\tsg_ran\WG2\TSGR2_114-e\Docs\R2-2106270.zip" TargetMode="External"/><Relationship Id="rId40" Type="http://schemas.openxmlformats.org/officeDocument/2006/relationships/hyperlink" Target="file:///D:\Documents\3GPP\tsg_ran\WG2\TSGR2_114-e\Docs\R2-2105767.zip" TargetMode="External"/><Relationship Id="rId45" Type="http://schemas.openxmlformats.org/officeDocument/2006/relationships/hyperlink" Target="file:///D:\Documents\3GPP\tsg_ran\WG2\TSGR2_114-e\Docs\R2-2105951.zip" TargetMode="External"/><Relationship Id="rId53" Type="http://schemas.openxmlformats.org/officeDocument/2006/relationships/hyperlink" Target="file:///D:\Documents\3GPP\tsg_ran\WG2\TSGR2_114-e\Docs\R2-2106079.zip" TargetMode="External"/><Relationship Id="rId5" Type="http://schemas.openxmlformats.org/officeDocument/2006/relationships/numbering" Target="numbering.xml"/><Relationship Id="rId15" Type="http://schemas.openxmlformats.org/officeDocument/2006/relationships/hyperlink" Target="file:///D:\Documents\3GPP\tsg_ran\WG2\TSGR2_114-e\Docs\R2-2106267.zip" TargetMode="External"/><Relationship Id="rId23" Type="http://schemas.openxmlformats.org/officeDocument/2006/relationships/hyperlink" Target="file:///D:\Documents\3GPP\tsg_ran\WG2\TSGR2_114-e\Docs\R2-2106183.zip" TargetMode="External"/><Relationship Id="rId28" Type="http://schemas.openxmlformats.org/officeDocument/2006/relationships/hyperlink" Target="file:///D:\Documents\3GPP\tsg_ran\WG2\TSGR2_114-e\Docs\R2-2106188.zip" TargetMode="External"/><Relationship Id="rId36" Type="http://schemas.openxmlformats.org/officeDocument/2006/relationships/hyperlink" Target="file:///D:\Documents\3GPP\tsg_ran\WG2\TSGR2_114-e\Docs\R2-2106267.zip" TargetMode="External"/><Relationship Id="rId49" Type="http://schemas.openxmlformats.org/officeDocument/2006/relationships/hyperlink" Target="file:///D:\Documents\3GPP\tsg_ran\WG2\TSGR2_114-e\Docs\R2-2106182.zip" TargetMode="External"/><Relationship Id="rId10" Type="http://schemas.openxmlformats.org/officeDocument/2006/relationships/endnotes" Target="endnotes.xml"/><Relationship Id="rId19" Type="http://schemas.openxmlformats.org/officeDocument/2006/relationships/hyperlink" Target="file:///D:\Documents\3GPP\tsg_ran\WG2\TSGR2_114-e\Docs\R2-2105767.zip" TargetMode="External"/><Relationship Id="rId31" Type="http://schemas.openxmlformats.org/officeDocument/2006/relationships/hyperlink" Target="file:///D:\Documents\3GPP\tsg_ran\WG2\TSGR2_114-e\Docs\R2-2106183.zip" TargetMode="External"/><Relationship Id="rId44" Type="http://schemas.openxmlformats.org/officeDocument/2006/relationships/hyperlink" Target="file:///D:\Documents\3GPP\tsg_ran\WG2\TSGR2_114-e\Docs\R2-2105950.zip" TargetMode="External"/><Relationship Id="rId52" Type="http://schemas.openxmlformats.org/officeDocument/2006/relationships/hyperlink" Target="file:///D:\Documents\3GPP\tsg_ran\WG2\TSGR2_114-e\Docs\R2-210607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ocuments\3GPP\tsg_ran\WG2\TSGR2_114-e\Docs\R2-2106189.zip" TargetMode="External"/><Relationship Id="rId22" Type="http://schemas.openxmlformats.org/officeDocument/2006/relationships/hyperlink" Target="file:///D:\Documents\3GPP\tsg_ran\WG2\TSGR2_114-e\Docs\R2-2106182.zip" TargetMode="External"/><Relationship Id="rId27" Type="http://schemas.openxmlformats.org/officeDocument/2006/relationships/hyperlink" Target="file:///D:\Documents\3GPP\tsg_ran\WG2\TSGR2_114-e\Docs\R2-2106079.zip" TargetMode="External"/><Relationship Id="rId30" Type="http://schemas.openxmlformats.org/officeDocument/2006/relationships/hyperlink" Target="file:///D:\Documents\3GPP\tsg_ran\WG2\TSGR2_114-e\Docs\R2-2106182.zip" TargetMode="External"/><Relationship Id="rId35" Type="http://schemas.openxmlformats.org/officeDocument/2006/relationships/hyperlink" Target="file:///D:\Documents\3GPP\tsg_ran\WG2\TSGR2_114-e\Docs\R2-2106189.zip" TargetMode="External"/><Relationship Id="rId43" Type="http://schemas.openxmlformats.org/officeDocument/2006/relationships/hyperlink" Target="file:///D:\Documents\3GPP\tsg_ran\WG2\TSGR2_114-e\Docs\R2-2105767.zip" TargetMode="External"/><Relationship Id="rId48" Type="http://schemas.openxmlformats.org/officeDocument/2006/relationships/hyperlink" Target="file:///D:\Documents\3GPP\tsg_ran\WG2\TSGR2_114-e\Docs\R2-2106182.zip"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file:///D:\Documents\3GPP\tsg_ran\WG2\TSGR2_114-e\Docs\R2-2106179.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AE7985B-AC30-41C6-9ED7-230DE9ABE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19</Pages>
  <Words>5792</Words>
  <Characters>36595</Characters>
  <Application>Microsoft Office Word</Application>
  <DocSecurity>0</DocSecurity>
  <Lines>304</Lines>
  <Paragraphs>84</Paragraphs>
  <ScaleCrop>false</ScaleCrop>
  <HeadingPairs>
    <vt:vector size="2" baseType="variant">
      <vt:variant>
        <vt:lpstr>제목</vt:lpstr>
      </vt:variant>
      <vt:variant>
        <vt:i4>1</vt:i4>
      </vt:variant>
    </vt:vector>
  </HeadingPairs>
  <TitlesOfParts>
    <vt:vector size="1" baseType="lpstr">
      <vt:lpstr/>
    </vt:vector>
  </TitlesOfParts>
  <Company>Nokia</Company>
  <LinksUpToDate>false</LinksUpToDate>
  <CharactersWithSpaces>42303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[Mouaffac]</cp:lastModifiedBy>
  <cp:revision>32</cp:revision>
  <dcterms:created xsi:type="dcterms:W3CDTF">2021-05-26T03:38:00Z</dcterms:created>
  <dcterms:modified xsi:type="dcterms:W3CDTF">2021-06-10T17:24:00Z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2aee9ac8-5cd3-44ad-a3d1-0c1e65b3e694</vt:lpwstr>
  </property>
  <property fmtid="{D5CDD505-2E9C-101B-9397-08002B2CF9AE}" pid="4" name="KSOProductBuildVer">
    <vt:lpwstr>2052-11.8.2.9022</vt:lpwstr>
  </property>
  <property fmtid="{D5CDD505-2E9C-101B-9397-08002B2CF9AE}" pid="5" name="_2015_ms_pID_725343">
    <vt:lpwstr>(2)kDxlRXh/Ib/s5Qa/P6kIYro1qUoGkic30dEBWK7EnbdEelgA5Fxy0DGUJ/YZLsMKaC35GqqS
GemeFJ8Eh9DNcQ0FTuhtESLnyxBlzMEb4mqiyIoF1ZTRCIh4IrTBzUK8jBpL+Mgq4uqtWYgl
X3H+oWi6VWHGY9JmqYlOCDY21Ks3mbpyXUalelJrQy83D8euAofzIv6ZQKfJSucmYdHfGrA/
t+4LiW7fY8KY+cZRW9</vt:lpwstr>
  </property>
  <property fmtid="{D5CDD505-2E9C-101B-9397-08002B2CF9AE}" pid="6" name="_2015_ms_pID_7253431">
    <vt:lpwstr>nLiP/B7WcHjq6Yd5RWYg0mWAWWGiEO/R/R2M62tfPqqJas1MYFy1i9
BwHdfMSHvnKMO2Z1XH4ZlgzK3YDRJSS/qnmpxN15OH18jJayG2KDx17xRyWbRlodG8wBMIZ/
MLFMHy9xM9fjFtdTXUUWOPVcbDdXSMxLkx2FxM9ZyPavvfv2RR1IeVL/pNbqNlkiTxpI/k0G
7knKyFizfjD+ZtTC</vt:lpwstr>
  </property>
</Properties>
</file>